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4DCC3" w14:textId="6783C6F7" w:rsidR="00A436C9" w:rsidRDefault="00A436C9" w:rsidP="00A436C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EB5DBD">
        <w:rPr>
          <w:b/>
          <w:i/>
          <w:noProof/>
          <w:sz w:val="28"/>
        </w:rPr>
        <w:t>1</w:t>
      </w:r>
      <w:r w:rsidR="0009315A">
        <w:rPr>
          <w:b/>
          <w:i/>
          <w:noProof/>
          <w:sz w:val="28"/>
        </w:rPr>
        <w:t>2102</w:t>
      </w:r>
    </w:p>
    <w:p w14:paraId="25FB8A99" w14:textId="0E9FCA15" w:rsidR="00610C71" w:rsidRDefault="00A436C9" w:rsidP="00A436C9">
      <w:pPr>
        <w:pStyle w:val="CRCoverPage"/>
        <w:tabs>
          <w:tab w:val="right" w:pos="9639"/>
        </w:tabs>
        <w:outlineLvl w:val="0"/>
        <w:rPr>
          <w:b/>
          <w:noProof/>
          <w:sz w:val="24"/>
        </w:rPr>
      </w:pPr>
      <w:r>
        <w:rPr>
          <w:b/>
          <w:noProof/>
          <w:sz w:val="24"/>
        </w:rPr>
        <w:t>Reno, NV, USA, November 18 – 22, 2019</w:t>
      </w:r>
      <w:r w:rsidR="00610C71">
        <w:rPr>
          <w:b/>
          <w:noProof/>
          <w:sz w:val="24"/>
        </w:rPr>
        <w:tab/>
      </w:r>
      <w:r w:rsidR="00610C71" w:rsidRPr="00F76B76">
        <w:rPr>
          <w:rFonts w:cs="Arial"/>
          <w:b/>
          <w:bCs/>
        </w:rPr>
        <w:t>(</w:t>
      </w:r>
      <w:r w:rsidR="00610C71" w:rsidRPr="00F76B76">
        <w:rPr>
          <w:rFonts w:cs="Arial"/>
          <w:b/>
          <w:bCs/>
          <w:color w:val="0000FF"/>
        </w:rPr>
        <w:t>revision of S2-1</w:t>
      </w:r>
      <w:r w:rsidR="0009315A">
        <w:rPr>
          <w:rFonts w:cs="Arial"/>
          <w:b/>
          <w:bCs/>
          <w:color w:val="0000FF"/>
        </w:rPr>
        <w:t>911332</w:t>
      </w:r>
      <w:r w:rsidR="00610C7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2466BE98" w:rsidR="001E41F3" w:rsidRPr="00410371" w:rsidRDefault="00BF5A48" w:rsidP="00BF5A48">
            <w:pPr>
              <w:pStyle w:val="CRCoverPage"/>
              <w:spacing w:after="0"/>
              <w:jc w:val="center"/>
              <w:rPr>
                <w:noProof/>
              </w:rPr>
            </w:pPr>
            <w:r>
              <w:rPr>
                <w:noProof/>
              </w:rPr>
              <w:t>0036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471DED36" w:rsidR="001E41F3" w:rsidRPr="00410371" w:rsidRDefault="0009315A" w:rsidP="00E13F3D">
            <w:pPr>
              <w:pStyle w:val="CRCoverPage"/>
              <w:spacing w:after="0"/>
              <w:jc w:val="center"/>
              <w:rPr>
                <w:b/>
                <w:noProof/>
              </w:rPr>
            </w:pPr>
            <w:r>
              <w:rPr>
                <w:b/>
                <w:noProof/>
              </w:rPr>
              <w:t>2</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410371" w:rsidRDefault="00FC3A3A" w:rsidP="009D77E2">
            <w:pPr>
              <w:pStyle w:val="CRCoverPage"/>
              <w:spacing w:after="0"/>
              <w:jc w:val="center"/>
              <w:rPr>
                <w:noProof/>
                <w:sz w:val="28"/>
              </w:rPr>
            </w:pPr>
            <w:r w:rsidRPr="00BF5A48">
              <w:rPr>
                <w:b/>
                <w:noProof/>
                <w:sz w:val="28"/>
              </w:rPr>
              <w:t>1</w:t>
            </w:r>
            <w:r w:rsidR="009D77E2" w:rsidRPr="00BF5A48">
              <w:rPr>
                <w:b/>
                <w:noProof/>
                <w:sz w:val="28"/>
              </w:rPr>
              <w:t>6</w:t>
            </w:r>
            <w:r w:rsidRPr="00BF5A48">
              <w:rPr>
                <w:b/>
                <w:noProof/>
                <w:sz w:val="28"/>
              </w:rPr>
              <w:t>.</w:t>
            </w:r>
            <w:r w:rsidR="00FE1361" w:rsidRPr="00BF5A48">
              <w:rPr>
                <w:b/>
                <w:noProof/>
                <w:sz w:val="28"/>
              </w:rPr>
              <w:t>1.</w:t>
            </w:r>
            <w:r w:rsidR="009D77E2" w:rsidRPr="00BF5A48">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410CC84B" w:rsidR="001E41F3" w:rsidRDefault="00CD7246" w:rsidP="0062157F">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62157F">
              <w:rPr>
                <w:noProof/>
                <w:lang w:eastAsia="zh-CN"/>
              </w:rPr>
              <w:t>Add</w:t>
            </w:r>
            <w:r w:rsidR="00B81C8A">
              <w:rPr>
                <w:noProof/>
                <w:lang w:eastAsia="zh-CN"/>
              </w:rPr>
              <w:t>i</w:t>
            </w:r>
            <w:r w:rsidR="0062157F">
              <w:rPr>
                <w:noProof/>
                <w:lang w:eastAsia="zh-CN"/>
              </w:rPr>
              <w:t>tion of support of IPv6</w:t>
            </w:r>
            <w:r w:rsidR="00610C71">
              <w:rPr>
                <w:noProof/>
                <w:lang w:eastAsia="zh-CN"/>
              </w:rPr>
              <w:t xml:space="preserve"> </w:t>
            </w:r>
            <w:r w:rsidR="0062157F">
              <w:rPr>
                <w:noProof/>
                <w:lang w:eastAsia="zh-CN"/>
              </w:rPr>
              <w:t>IPTV</w:t>
            </w:r>
            <w:r>
              <w:fldChar w:fldCharType="end"/>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48D12F" w:rsidR="001E41F3" w:rsidRDefault="00FC3A3A">
            <w:pPr>
              <w:pStyle w:val="CRCoverPage"/>
              <w:spacing w:after="0"/>
              <w:ind w:left="100"/>
              <w:rPr>
                <w:noProof/>
              </w:rPr>
            </w:pPr>
            <w:r>
              <w:rPr>
                <w:noProof/>
              </w:rPr>
              <w:t>Huawei,</w:t>
            </w:r>
            <w:r w:rsidR="0062157F">
              <w:rPr>
                <w:noProof/>
              </w:rPr>
              <w:t xml:space="preserve"> </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5E1211B" w:rsidR="001E41F3" w:rsidRDefault="00FC3A3A" w:rsidP="00610C71">
            <w:pPr>
              <w:pStyle w:val="CRCoverPage"/>
              <w:spacing w:after="0"/>
              <w:ind w:left="100"/>
              <w:rPr>
                <w:noProof/>
              </w:rPr>
            </w:pPr>
            <w:r w:rsidRPr="00BF5A48">
              <w:rPr>
                <w:noProof/>
                <w:rPrChange w:id="1" w:author="Huawei1" w:date="2019-09-03T10:10:00Z">
                  <w:rPr>
                    <w:noProof/>
                    <w:highlight w:val="yellow"/>
                  </w:rPr>
                </w:rPrChange>
              </w:rPr>
              <w:t>2019-</w:t>
            </w:r>
            <w:r w:rsidR="00610C71" w:rsidRPr="00BF5A48">
              <w:rPr>
                <w:noProof/>
              </w:rPr>
              <w:t>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CFAF2" w14:textId="77777777" w:rsidR="001E41F3" w:rsidRDefault="00475FB8">
            <w:pPr>
              <w:pStyle w:val="CRCoverPage"/>
              <w:spacing w:after="0"/>
              <w:ind w:left="100"/>
              <w:rPr>
                <w:noProof/>
              </w:rPr>
            </w:pPr>
            <w:r>
              <w:rPr>
                <w:noProof/>
              </w:rPr>
              <w:t>The IPTV service can be supported by both IPv4 and IPV6, but the current version of specification refers only to IPV4 IGMP and not to IPv6 MLD , hence there is a lack of support.</w:t>
            </w:r>
          </w:p>
          <w:p w14:paraId="52E3DE12" w14:textId="77777777" w:rsidR="00475FB8" w:rsidRDefault="00475FB8">
            <w:pPr>
              <w:pStyle w:val="CRCoverPage"/>
              <w:spacing w:after="0"/>
              <w:ind w:left="100"/>
              <w:rPr>
                <w:noProof/>
              </w:rPr>
            </w:pPr>
          </w:p>
          <w:p w14:paraId="10B7535A" w14:textId="7220B127" w:rsidR="00475FB8" w:rsidRDefault="00475FB8" w:rsidP="00897253">
            <w:pPr>
              <w:pStyle w:val="CRCoverPage"/>
              <w:spacing w:after="0"/>
              <w:ind w:left="100"/>
              <w:rPr>
                <w:noProof/>
              </w:rPr>
            </w:pPr>
            <w:r>
              <w:rPr>
                <w:noProof/>
              </w:rPr>
              <w:t xml:space="preserve">The IGMP is defined in 3 versions, IGMPv1 in IETF RFC </w:t>
            </w:r>
            <w:r w:rsidR="004059FE">
              <w:rPr>
                <w:noProof/>
              </w:rPr>
              <w:t xml:space="preserve">1112, IGMPv2 in IETF RFC 2236 and IGMP v3 </w:t>
            </w:r>
            <w:r w:rsidR="00897253">
              <w:rPr>
                <w:noProof/>
              </w:rPr>
              <w:t xml:space="preserve">and MLDv2 </w:t>
            </w:r>
            <w:r w:rsidR="004059FE">
              <w:rPr>
                <w:noProof/>
              </w:rPr>
              <w:t xml:space="preserve">in IETF RFC </w:t>
            </w:r>
            <w:r w:rsidR="00897253">
              <w:rPr>
                <w:noProof/>
              </w:rPr>
              <w:t>4604</w:t>
            </w:r>
            <w:r w:rsidR="004059FE">
              <w:rPr>
                <w:noProof/>
              </w:rPr>
              <w:t>.  The current references in clause 4.6.3 is not correct.  Furthe</w:t>
            </w:r>
            <w:r w:rsidR="00BF5A48">
              <w:rPr>
                <w:noProof/>
              </w:rPr>
              <w:t>rmore the PDR are referring onl</w:t>
            </w:r>
            <w:r w:rsidR="004059FE">
              <w:rPr>
                <w:noProof/>
              </w:rPr>
              <w:t>y to support IGMPv2 and IGMP</w:t>
            </w:r>
            <w:r w:rsidR="00BF5A48">
              <w:rPr>
                <w:noProof/>
              </w:rPr>
              <w:t>v3 , so while in the clause 7.7 for IPTV the reference is the generic IGMP without</w:t>
            </w:r>
            <w:r w:rsidR="004059FE">
              <w:rPr>
                <w:noProof/>
              </w:rPr>
              <w:t xml:space="preserve"> clear reference to which version shal</w:t>
            </w:r>
            <w:r w:rsidR="00BF5A48">
              <w:rPr>
                <w:noProof/>
              </w:rPr>
              <w:t>l</w:t>
            </w:r>
            <w:r w:rsidR="004059FE">
              <w:rPr>
                <w:noProof/>
              </w:rPr>
              <w:t xml:space="preserve"> be suported, for such reason it is proposed to explicity mention that only  IGMPv2 and IGMPv3 shall be suported</w:t>
            </w:r>
            <w:r w:rsidR="00BF5A48">
              <w:rPr>
                <w:noProof/>
              </w:rPr>
              <w:t xml:space="preserve"> and not IGMPv1</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92585" w14:textId="0A613F01" w:rsidR="00BF5A48" w:rsidRDefault="00BF5A48" w:rsidP="00CF165A">
            <w:pPr>
              <w:pStyle w:val="CRCoverPage"/>
              <w:spacing w:after="0"/>
              <w:ind w:left="100"/>
              <w:rPr>
                <w:noProof/>
              </w:rPr>
            </w:pPr>
            <w:r>
              <w:rPr>
                <w:noProof/>
              </w:rPr>
              <w:t>The following changes have been done:</w:t>
            </w:r>
          </w:p>
          <w:p w14:paraId="3A3BAB25" w14:textId="4530E949" w:rsidR="004059FE" w:rsidRDefault="004059FE" w:rsidP="00CF165A">
            <w:pPr>
              <w:pStyle w:val="CRCoverPage"/>
              <w:spacing w:after="0"/>
              <w:ind w:left="100"/>
              <w:rPr>
                <w:noProof/>
              </w:rPr>
            </w:pPr>
            <w:r>
              <w:rPr>
                <w:noProof/>
              </w:rPr>
              <w:t xml:space="preserve">- added the </w:t>
            </w:r>
            <w:r w:rsidR="00280419">
              <w:rPr>
                <w:noProof/>
              </w:rPr>
              <w:t xml:space="preserve">references to </w:t>
            </w:r>
            <w:r>
              <w:rPr>
                <w:noProof/>
              </w:rPr>
              <w:t xml:space="preserve">IGMP and MLD </w:t>
            </w:r>
          </w:p>
          <w:p w14:paraId="15A896E5" w14:textId="433DA191" w:rsidR="004059FE" w:rsidRDefault="004059FE" w:rsidP="00CF165A">
            <w:pPr>
              <w:pStyle w:val="CRCoverPage"/>
              <w:spacing w:after="0"/>
              <w:ind w:left="100"/>
              <w:rPr>
                <w:noProof/>
              </w:rPr>
            </w:pPr>
            <w:r>
              <w:rPr>
                <w:noProof/>
              </w:rPr>
              <w:t xml:space="preserve">- corrected </w:t>
            </w:r>
            <w:r w:rsidR="00280419">
              <w:rPr>
                <w:noProof/>
              </w:rPr>
              <w:t xml:space="preserve">the </w:t>
            </w:r>
            <w:r>
              <w:rPr>
                <w:noProof/>
              </w:rPr>
              <w:t>references in clause 4.6.3</w:t>
            </w:r>
          </w:p>
          <w:p w14:paraId="7FB185A9" w14:textId="0072659F" w:rsidR="004059FE" w:rsidRDefault="004059FE" w:rsidP="00CF165A">
            <w:pPr>
              <w:pStyle w:val="CRCoverPage"/>
              <w:spacing w:after="0"/>
              <w:ind w:left="100"/>
              <w:rPr>
                <w:noProof/>
              </w:rPr>
            </w:pPr>
            <w:r>
              <w:rPr>
                <w:noProof/>
              </w:rPr>
              <w:t>- clarified that only IGMPv2, IGMPv3</w:t>
            </w:r>
            <w:r w:rsidR="00280419">
              <w:rPr>
                <w:noProof/>
              </w:rPr>
              <w:t>,</w:t>
            </w:r>
            <w:r>
              <w:rPr>
                <w:noProof/>
              </w:rPr>
              <w:t>MLDv1 and MLDv2 shal</w:t>
            </w:r>
            <w:r w:rsidR="00280419">
              <w:rPr>
                <w:noProof/>
              </w:rPr>
              <w:t>l</w:t>
            </w:r>
            <w:r>
              <w:rPr>
                <w:noProof/>
              </w:rPr>
              <w:t xml:space="preserve"> be supported.</w:t>
            </w:r>
          </w:p>
          <w:p w14:paraId="07227C3C" w14:textId="1E92352D" w:rsidR="003602D0" w:rsidRDefault="004059FE" w:rsidP="004059FE">
            <w:pPr>
              <w:pStyle w:val="CRCoverPage"/>
              <w:spacing w:after="0"/>
              <w:ind w:left="100"/>
              <w:rPr>
                <w:noProof/>
              </w:rPr>
            </w:pPr>
            <w:r>
              <w:rPr>
                <w:noProof/>
              </w:rPr>
              <w:t xml:space="preserve">- </w:t>
            </w:r>
            <w:r w:rsidR="00475FB8">
              <w:rPr>
                <w:noProof/>
              </w:rPr>
              <w:t>In any place where the IGMP is specified t</w:t>
            </w:r>
            <w:r>
              <w:rPr>
                <w:noProof/>
              </w:rPr>
              <w:t>he</w:t>
            </w:r>
            <w:r w:rsidR="00475FB8">
              <w:rPr>
                <w:noProof/>
              </w:rPr>
              <w:t xml:space="preserve"> IPv6 MLD is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AAAD87F" w:rsidR="001E41F3" w:rsidRDefault="00475FB8">
            <w:pPr>
              <w:pStyle w:val="CRCoverPage"/>
              <w:spacing w:after="0"/>
              <w:ind w:left="100"/>
              <w:rPr>
                <w:noProof/>
              </w:rPr>
            </w:pPr>
            <w:r>
              <w:rPr>
                <w:noProof/>
              </w:rPr>
              <w:t>Lack of support of IPTV over IPv6</w:t>
            </w:r>
            <w:r w:rsidR="004059FE">
              <w:rPr>
                <w:noProof/>
              </w:rPr>
              <w:t xml:space="preserve"> and erroneous support of IPv4</w:t>
            </w:r>
            <w:r w:rsidR="00897253">
              <w:rPr>
                <w:noProof/>
              </w:rPr>
              <w:t xml:space="preserve"> version of IPTV</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Pr="00C035BA" w:rsidRDefault="001E41F3">
            <w:pPr>
              <w:pStyle w:val="CRCoverPage"/>
              <w:tabs>
                <w:tab w:val="right" w:pos="2184"/>
              </w:tabs>
              <w:spacing w:after="0"/>
              <w:rPr>
                <w:b/>
                <w:i/>
                <w:noProof/>
              </w:rPr>
            </w:pPr>
            <w:r w:rsidRPr="00C035BA">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7F3D8B46" w:rsidR="001E41F3" w:rsidRPr="00C035BA" w:rsidRDefault="004059FE">
            <w:pPr>
              <w:pStyle w:val="CRCoverPage"/>
              <w:spacing w:after="0"/>
              <w:ind w:left="100"/>
              <w:rPr>
                <w:noProof/>
              </w:rPr>
            </w:pPr>
            <w:r w:rsidRPr="00C035BA">
              <w:rPr>
                <w:noProof/>
              </w:rPr>
              <w:t xml:space="preserve">2, 4.6.3, 4.6.4, </w:t>
            </w:r>
            <w:r w:rsidR="00C035BA" w:rsidRPr="00C035BA">
              <w:rPr>
                <w:noProof/>
              </w:rPr>
              <w:t>4.6.5</w:t>
            </w:r>
            <w:r w:rsidRPr="00C035BA">
              <w:rPr>
                <w:noProof/>
              </w:rPr>
              <w:t xml:space="preserve">, </w:t>
            </w:r>
            <w:r w:rsidR="00C035BA" w:rsidRPr="00C035BA">
              <w:rPr>
                <w:noProof/>
              </w:rPr>
              <w:t xml:space="preserve">4.6.6, </w:t>
            </w:r>
            <w:r w:rsidR="00475FB8" w:rsidRPr="00C035BA">
              <w:rPr>
                <w:noProof/>
              </w:rPr>
              <w:t>7.7.1</w:t>
            </w:r>
            <w:r w:rsidR="00C035BA" w:rsidRPr="00C035BA">
              <w:rPr>
                <w:noProof/>
              </w:rPr>
              <w:t>.1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4574D875"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1680AA95" w14:textId="77777777" w:rsidR="00475FB8" w:rsidRPr="003B7B43" w:rsidRDefault="00475FB8" w:rsidP="00475FB8">
      <w:pPr>
        <w:pStyle w:val="Heading1"/>
      </w:pPr>
      <w:bookmarkStart w:id="4" w:name="_Toc11154824"/>
      <w:bookmarkEnd w:id="3"/>
      <w:r w:rsidRPr="003B7B43">
        <w:t>2</w:t>
      </w:r>
      <w:r w:rsidRPr="003B7B43">
        <w:tab/>
        <w:t>References</w:t>
      </w:r>
      <w:bookmarkEnd w:id="4"/>
    </w:p>
    <w:p w14:paraId="611CE088" w14:textId="77777777" w:rsidR="00475FB8" w:rsidRPr="003B7B43" w:rsidRDefault="00475FB8" w:rsidP="00475FB8">
      <w:r w:rsidRPr="003B7B43">
        <w:t>The following documents contain provisions which, through reference in this text, constitute provisions of the present document.</w:t>
      </w:r>
    </w:p>
    <w:p w14:paraId="2BDEA969" w14:textId="77777777" w:rsidR="00475FB8" w:rsidRPr="003B7B43" w:rsidRDefault="00475FB8" w:rsidP="00475FB8">
      <w:pPr>
        <w:pStyle w:val="B1"/>
      </w:pPr>
      <w:r w:rsidRPr="003B7B43">
        <w:t>-</w:t>
      </w:r>
      <w:r w:rsidRPr="003B7B43">
        <w:tab/>
        <w:t>References are either specific (identified by date of publication, edition number, version number, etc.) or non</w:t>
      </w:r>
      <w:r w:rsidRPr="003B7B43">
        <w:noBreakHyphen/>
        <w:t>specific.</w:t>
      </w:r>
    </w:p>
    <w:p w14:paraId="1815D91E" w14:textId="77777777" w:rsidR="00475FB8" w:rsidRPr="003B7B43" w:rsidRDefault="00475FB8" w:rsidP="00475FB8">
      <w:pPr>
        <w:pStyle w:val="B1"/>
      </w:pPr>
      <w:r w:rsidRPr="003B7B43">
        <w:t>-</w:t>
      </w:r>
      <w:r w:rsidRPr="003B7B43">
        <w:tab/>
        <w:t>For a specific reference, subsequent revisions do not apply.</w:t>
      </w:r>
    </w:p>
    <w:p w14:paraId="193721AD" w14:textId="77777777" w:rsidR="00475FB8" w:rsidRPr="003B7B43" w:rsidRDefault="00475FB8" w:rsidP="00475FB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7313B227" w14:textId="77777777" w:rsidR="00475FB8" w:rsidRPr="003B7B43" w:rsidRDefault="00475FB8" w:rsidP="00475FB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55A666DF" w14:textId="77777777" w:rsidR="00475FB8" w:rsidRPr="003B7B43" w:rsidRDefault="00475FB8" w:rsidP="00475FB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BC557A5" w14:textId="77777777" w:rsidR="00475FB8" w:rsidRPr="003B7B43" w:rsidRDefault="00475FB8" w:rsidP="00475FB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CC03E98" w14:textId="77777777" w:rsidR="00475FB8" w:rsidRPr="003B7B43" w:rsidRDefault="00475FB8" w:rsidP="00475FB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62E0531" w14:textId="77777777" w:rsidR="00475FB8" w:rsidRPr="003B7B43" w:rsidRDefault="00475FB8" w:rsidP="00475FB8">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6E89F693" w14:textId="77777777" w:rsidR="00475FB8" w:rsidRPr="003B7B43" w:rsidRDefault="00475FB8" w:rsidP="00475FB8">
      <w:pPr>
        <w:pStyle w:val="EX"/>
      </w:pPr>
      <w:r w:rsidRPr="003B7B43">
        <w:t>[6]</w:t>
      </w:r>
      <w:r w:rsidRPr="003B7B43">
        <w:tab/>
        <w:t xml:space="preserve">BBF TR-101 issue 2: </w:t>
      </w:r>
      <w:r>
        <w:t>"</w:t>
      </w:r>
      <w:r w:rsidRPr="003B7B43">
        <w:t>Migration to Ethernet-Based Broadband Aggregation</w:t>
      </w:r>
      <w:r>
        <w:t>"</w:t>
      </w:r>
      <w:r w:rsidRPr="003B7B43">
        <w:t>.</w:t>
      </w:r>
    </w:p>
    <w:p w14:paraId="3DC55412" w14:textId="77777777" w:rsidR="00475FB8" w:rsidRPr="003B7B43" w:rsidRDefault="00475FB8" w:rsidP="00475FB8">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56371B51" w14:textId="77777777" w:rsidR="00475FB8" w:rsidRPr="003B7B43" w:rsidRDefault="00475FB8" w:rsidP="00475FB8">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1B1FD808" w14:textId="77777777" w:rsidR="00475FB8" w:rsidRPr="003B7B43" w:rsidRDefault="00475FB8" w:rsidP="00475FB8">
      <w:pPr>
        <w:pStyle w:val="EX"/>
      </w:pPr>
      <w:r w:rsidRPr="003B7B43">
        <w:t>[9]</w:t>
      </w:r>
      <w:r w:rsidRPr="003B7B43">
        <w:tab/>
        <w:t xml:space="preserve">BBF WT-456: </w:t>
      </w:r>
      <w:r>
        <w:t>"</w:t>
      </w:r>
      <w:r w:rsidRPr="003B7B43">
        <w:t>AGF Functional Requirements</w:t>
      </w:r>
      <w:r>
        <w:t>"</w:t>
      </w:r>
      <w:r w:rsidRPr="003B7B43">
        <w:t>.</w:t>
      </w:r>
    </w:p>
    <w:p w14:paraId="2FAF6A12" w14:textId="77777777" w:rsidR="00475FB8" w:rsidRPr="003B7B43" w:rsidRDefault="00475FB8" w:rsidP="00475FB8">
      <w:pPr>
        <w:pStyle w:val="EX"/>
      </w:pPr>
      <w:r w:rsidRPr="003B7B43">
        <w:t>[10]</w:t>
      </w:r>
      <w:r w:rsidRPr="003B7B43">
        <w:tab/>
        <w:t xml:space="preserve">BBF WT-457: </w:t>
      </w:r>
      <w:r>
        <w:t>"</w:t>
      </w:r>
      <w:r w:rsidRPr="003B7B43">
        <w:t>FMIF Functional Requirements</w:t>
      </w:r>
      <w:r>
        <w:t>"</w:t>
      </w:r>
      <w:r w:rsidRPr="003B7B43">
        <w:t>.</w:t>
      </w:r>
    </w:p>
    <w:p w14:paraId="77851318" w14:textId="77777777" w:rsidR="00475FB8" w:rsidRPr="003B7B43" w:rsidRDefault="00475FB8" w:rsidP="00475FB8">
      <w:pPr>
        <w:pStyle w:val="EditorsNote"/>
      </w:pPr>
      <w:r w:rsidRPr="003B7B43">
        <w:t>Editor</w:t>
      </w:r>
      <w:r>
        <w:t>'</w:t>
      </w:r>
      <w:r w:rsidRPr="003B7B43">
        <w:t>s note:</w:t>
      </w:r>
      <w:r w:rsidRPr="003B7B43">
        <w:tab/>
        <w:t>The references to BBF WT-456 and WT-457 will be revised when finalized by BBF.</w:t>
      </w:r>
    </w:p>
    <w:p w14:paraId="473A88C3" w14:textId="77777777" w:rsidR="00475FB8" w:rsidRPr="003B7B43" w:rsidRDefault="00475FB8" w:rsidP="00475FB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2B9D8339" w14:textId="77777777" w:rsidR="00475FB8" w:rsidRPr="003B7B43" w:rsidRDefault="00475FB8" w:rsidP="00475FB8">
      <w:pPr>
        <w:pStyle w:val="EX"/>
      </w:pPr>
      <w:r w:rsidRPr="003B7B43">
        <w:t>[12]</w:t>
      </w:r>
      <w:r w:rsidRPr="003B7B43">
        <w:tab/>
        <w:t xml:space="preserve">BBF TR-177 Issue 1 Corrigendum 1: </w:t>
      </w:r>
      <w:r>
        <w:t>"</w:t>
      </w:r>
      <w:r w:rsidRPr="003B7B43">
        <w:t>IPv6 in the context of TR-101</w:t>
      </w:r>
      <w:r>
        <w:t>"</w:t>
      </w:r>
      <w:r w:rsidRPr="003B7B43">
        <w:t>.</w:t>
      </w:r>
    </w:p>
    <w:p w14:paraId="54BFE824" w14:textId="77777777" w:rsidR="00475FB8" w:rsidRPr="003B7B43" w:rsidRDefault="00475FB8" w:rsidP="00475FB8">
      <w:pPr>
        <w:pStyle w:val="EX"/>
      </w:pPr>
      <w:r w:rsidRPr="003B7B43">
        <w:t>[13]</w:t>
      </w:r>
      <w:r w:rsidRPr="003B7B43">
        <w:tab/>
        <w:t xml:space="preserve">IETF RFC 6788: </w:t>
      </w:r>
      <w:r>
        <w:t>"</w:t>
      </w:r>
      <w:r w:rsidRPr="003B7B43">
        <w:t>The Line-Identification Option</w:t>
      </w:r>
      <w:r>
        <w:t>"</w:t>
      </w:r>
      <w:r w:rsidRPr="003B7B43">
        <w:t>.</w:t>
      </w:r>
    </w:p>
    <w:p w14:paraId="61397D06" w14:textId="77777777" w:rsidR="00475FB8" w:rsidRPr="003B7B43" w:rsidRDefault="00475FB8" w:rsidP="00475FB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757E481C" w14:textId="77777777" w:rsidR="00475FB8" w:rsidRPr="003B7B43" w:rsidRDefault="00475FB8" w:rsidP="00475FB8">
      <w:pPr>
        <w:pStyle w:val="EX"/>
      </w:pPr>
      <w:r w:rsidRPr="003B7B43">
        <w:t>[15]</w:t>
      </w:r>
      <w:r w:rsidRPr="003B7B43">
        <w:tab/>
        <w:t xml:space="preserve">IETF RFC 3315: </w:t>
      </w:r>
      <w:r>
        <w:t>"</w:t>
      </w:r>
      <w:r w:rsidRPr="003B7B43">
        <w:t>Dynamic Host Configuration Protocol for IPv6 (DHCPv6)</w:t>
      </w:r>
      <w:r>
        <w:t>"</w:t>
      </w:r>
      <w:r w:rsidRPr="003B7B43">
        <w:t>.</w:t>
      </w:r>
    </w:p>
    <w:p w14:paraId="08A160D2" w14:textId="77777777" w:rsidR="00475FB8" w:rsidRPr="003B7B43" w:rsidRDefault="00475FB8" w:rsidP="00475FB8">
      <w:pPr>
        <w:pStyle w:val="EX"/>
      </w:pPr>
      <w:r w:rsidRPr="003B7B43">
        <w:t>[16]</w:t>
      </w:r>
      <w:r w:rsidRPr="003B7B43">
        <w:tab/>
        <w:t xml:space="preserve">IETF RFC 6603: </w:t>
      </w:r>
      <w:r>
        <w:t>"</w:t>
      </w:r>
      <w:r w:rsidRPr="003B7B43">
        <w:t>Prefix Exclude Option for DHCPv6-based Prefix Delegation</w:t>
      </w:r>
      <w:r>
        <w:t>"</w:t>
      </w:r>
      <w:r w:rsidRPr="003B7B43">
        <w:t>.</w:t>
      </w:r>
    </w:p>
    <w:p w14:paraId="320C1B80" w14:textId="77777777" w:rsidR="00475FB8" w:rsidRPr="003B7B43" w:rsidRDefault="00475FB8" w:rsidP="00475FB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1587D4B8" w14:textId="77777777" w:rsidR="00475FB8" w:rsidRPr="003B7B43" w:rsidRDefault="00475FB8" w:rsidP="00475FB8">
      <w:pPr>
        <w:pStyle w:val="EX"/>
      </w:pPr>
      <w:r w:rsidRPr="003B7B43">
        <w:t>[18]</w:t>
      </w:r>
      <w:r w:rsidRPr="003B7B43">
        <w:tab/>
        <w:t xml:space="preserve">BBF TR-069: </w:t>
      </w:r>
      <w:r>
        <w:t>"</w:t>
      </w:r>
      <w:r w:rsidRPr="003B7B43">
        <w:t>CPE WAN Management Protocol</w:t>
      </w:r>
      <w:r>
        <w:t>"</w:t>
      </w:r>
      <w:r w:rsidRPr="003B7B43">
        <w:t>.</w:t>
      </w:r>
    </w:p>
    <w:p w14:paraId="16F85ACE" w14:textId="77777777" w:rsidR="00475FB8" w:rsidRPr="003B7B43" w:rsidRDefault="00475FB8" w:rsidP="00475FB8">
      <w:pPr>
        <w:pStyle w:val="EX"/>
      </w:pPr>
      <w:r w:rsidRPr="003B7B43">
        <w:t>[19]</w:t>
      </w:r>
      <w:r w:rsidRPr="003B7B43">
        <w:tab/>
        <w:t xml:space="preserve">BBF TR-369: </w:t>
      </w:r>
      <w:r>
        <w:t>"</w:t>
      </w:r>
      <w:r w:rsidRPr="003B7B43">
        <w:t>User Services Platform (USP)</w:t>
      </w:r>
      <w:r>
        <w:t>"</w:t>
      </w:r>
      <w:r w:rsidRPr="003B7B43">
        <w:t>.</w:t>
      </w:r>
    </w:p>
    <w:p w14:paraId="50C06102" w14:textId="77777777" w:rsidR="00475FB8" w:rsidRPr="003B7B43" w:rsidRDefault="00475FB8" w:rsidP="00475FB8">
      <w:pPr>
        <w:pStyle w:val="EX"/>
      </w:pPr>
      <w:r w:rsidRPr="003B7B43">
        <w:t>[20]</w:t>
      </w:r>
      <w:r w:rsidRPr="003B7B43">
        <w:tab/>
        <w:t xml:space="preserve">IETF RFC 3046: </w:t>
      </w:r>
      <w:r>
        <w:t>"</w:t>
      </w:r>
      <w:r w:rsidRPr="003B7B43">
        <w:t>DHCP Relay Agent Information Option</w:t>
      </w:r>
      <w:r>
        <w:t>"</w:t>
      </w:r>
      <w:r w:rsidRPr="003B7B43">
        <w:t>.</w:t>
      </w:r>
    </w:p>
    <w:p w14:paraId="7F567133" w14:textId="77777777" w:rsidR="00475FB8" w:rsidRPr="003B7B43" w:rsidRDefault="00475FB8" w:rsidP="00475FB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3241ABD0" w14:textId="77777777" w:rsidR="00475FB8" w:rsidRPr="003B7B43" w:rsidRDefault="00475FB8" w:rsidP="00475FB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1C690ED3" w14:textId="77777777" w:rsidR="00475FB8" w:rsidRPr="003B7B43" w:rsidRDefault="00475FB8" w:rsidP="00475FB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056A7A57" w14:textId="77777777" w:rsidR="00475FB8" w:rsidRPr="003B7B43" w:rsidRDefault="00475FB8" w:rsidP="00475FB8">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0E40C3B" w14:textId="77777777" w:rsidR="00475FB8" w:rsidRPr="003B7B43" w:rsidRDefault="00475FB8" w:rsidP="00475FB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27B62F38" w14:textId="77777777" w:rsidR="00475FB8" w:rsidRPr="003B7B43" w:rsidRDefault="00475FB8" w:rsidP="00475FB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133E2D85" w14:textId="77777777" w:rsidR="00475FB8" w:rsidRPr="003B7B43" w:rsidRDefault="00475FB8" w:rsidP="00475FB8">
      <w:pPr>
        <w:pStyle w:val="EX"/>
      </w:pPr>
      <w:r w:rsidRPr="003B7B43">
        <w:t>[27]</w:t>
      </w:r>
      <w:r w:rsidRPr="003B7B43">
        <w:tab/>
      </w:r>
      <w:bookmarkStart w:id="5" w:name="_Hlk8920865"/>
      <w:proofErr w:type="spellStart"/>
      <w:r w:rsidRPr="003B7B43">
        <w:t>CableLabs</w:t>
      </w:r>
      <w:proofErr w:type="spellEnd"/>
      <w:r w:rsidRPr="003B7B43">
        <w:t xml:space="preserve"> WR-TR-5WWC-ARCH</w:t>
      </w:r>
      <w:bookmarkEnd w:id="5"/>
      <w:r w:rsidRPr="003B7B43">
        <w:t xml:space="preserve">: </w:t>
      </w:r>
      <w:r>
        <w:t>"</w:t>
      </w:r>
      <w:r w:rsidRPr="003B7B43">
        <w:t>5G Wireless Wireline Converged Core Architecture</w:t>
      </w:r>
      <w:r>
        <w:t>"</w:t>
      </w:r>
      <w:r w:rsidRPr="003B7B43">
        <w:t>.</w:t>
      </w:r>
    </w:p>
    <w:p w14:paraId="5365074E" w14:textId="77777777" w:rsidR="00475FB8" w:rsidRPr="003B7B43" w:rsidRDefault="00475FB8" w:rsidP="00475FB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5D619D2" w14:textId="77777777" w:rsidR="00475FB8" w:rsidRPr="001E46AC" w:rsidRDefault="00475FB8" w:rsidP="00475FB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61A96900" w14:textId="77777777" w:rsidR="00475FB8" w:rsidRPr="003B7B43" w:rsidRDefault="00475FB8" w:rsidP="00475FB8">
      <w:pPr>
        <w:pStyle w:val="EX"/>
      </w:pPr>
      <w:r w:rsidRPr="003B7B43">
        <w:t>[30]</w:t>
      </w:r>
      <w:r w:rsidRPr="003B7B43">
        <w:tab/>
        <w:t>BBF</w:t>
      </w:r>
      <w:r>
        <w:t> </w:t>
      </w:r>
      <w:r w:rsidRPr="003B7B43">
        <w:t>TR-198</w:t>
      </w:r>
      <w:r>
        <w:t>:</w:t>
      </w:r>
      <w:r w:rsidRPr="003B7B43">
        <w:t xml:space="preserve"> </w:t>
      </w:r>
      <w:r>
        <w:t>"</w:t>
      </w:r>
      <w:r w:rsidRPr="003B7B43">
        <w:t>DQS</w:t>
      </w:r>
      <w:proofErr w:type="gramStart"/>
      <w:r w:rsidRPr="003B7B43">
        <w:t>:DQM</w:t>
      </w:r>
      <w:proofErr w:type="gramEnd"/>
      <w:r w:rsidRPr="003B7B43">
        <w:t xml:space="preserve"> systems functional architecture and requirements</w:t>
      </w:r>
      <w:r>
        <w:t>".</w:t>
      </w:r>
    </w:p>
    <w:p w14:paraId="3B2E0B6D" w14:textId="77777777" w:rsidR="00475FB8" w:rsidRDefault="00475FB8" w:rsidP="00475FB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374F3BCB" w14:textId="77777777" w:rsidR="00C035BA" w:rsidRPr="001E46AC" w:rsidRDefault="00C035BA" w:rsidP="00C035BA">
      <w:pPr>
        <w:pStyle w:val="EX"/>
      </w:pPr>
      <w:r w:rsidRPr="003B7B43">
        <w:t>[</w:t>
      </w:r>
      <w:r>
        <w:t>32</w:t>
      </w:r>
      <w:r w:rsidRPr="003B7B43">
        <w:t>]</w:t>
      </w:r>
      <w:r w:rsidRPr="003B7B43">
        <w:tab/>
        <w:t>3GPP</w:t>
      </w:r>
      <w:r>
        <w:t> </w:t>
      </w:r>
      <w:r w:rsidRPr="003B7B43">
        <w:t>TS</w:t>
      </w:r>
      <w:r>
        <w:t> 33.126: "Lawful Interception Requirements".</w:t>
      </w:r>
    </w:p>
    <w:p w14:paraId="75B5ABE4" w14:textId="77777777" w:rsidR="00C035BA" w:rsidRPr="001E46AC" w:rsidRDefault="00C035BA" w:rsidP="00C035BA">
      <w:pPr>
        <w:pStyle w:val="EX"/>
      </w:pPr>
      <w:r w:rsidRPr="003B7B43">
        <w:t>[</w:t>
      </w:r>
      <w:r>
        <w:t>33</w:t>
      </w:r>
      <w:r w:rsidRPr="003B7B43">
        <w:t>]</w:t>
      </w:r>
      <w:r w:rsidRPr="003B7B43">
        <w:tab/>
      </w:r>
      <w:r>
        <w:t>IETF RFC 2236: "Internet Group Management Protocol, Version 2".</w:t>
      </w:r>
    </w:p>
    <w:p w14:paraId="55903F2A" w14:textId="77777777" w:rsidR="00C035BA" w:rsidRPr="003B7B43" w:rsidRDefault="00C035BA" w:rsidP="00C035BA">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2003BED9" w14:textId="2CAFB0E5" w:rsidR="004059FE" w:rsidRDefault="00C035BA" w:rsidP="00475FB8">
      <w:pPr>
        <w:pStyle w:val="EX"/>
        <w:rPr>
          <w:ins w:id="6" w:author="Huawei1" w:date="2019-09-02T18:38:00Z"/>
        </w:rPr>
      </w:pPr>
      <w:r w:rsidRPr="00897253">
        <w:t xml:space="preserve"> </w:t>
      </w:r>
      <w:ins w:id="7" w:author="Huawei1" w:date="2019-09-02T18:28:00Z">
        <w:r w:rsidR="004059FE" w:rsidRPr="00897253">
          <w:t>[Y1]</w:t>
        </w:r>
        <w:r w:rsidR="004059FE" w:rsidRPr="00897253">
          <w:tab/>
          <w:t>IETF</w:t>
        </w:r>
      </w:ins>
      <w:ins w:id="8" w:author="Huawei1" w:date="2019-09-02T18:38:00Z">
        <w:r w:rsidR="00897253" w:rsidRPr="00897253">
          <w:t xml:space="preserve"> RFC 1112 “</w:t>
        </w:r>
        <w:r w:rsidR="00897253" w:rsidRPr="00897253">
          <w:rPr>
            <w:rPrChange w:id="9" w:author="Huawei1" w:date="2019-09-02T18:39:00Z">
              <w:rPr>
                <w:highlight w:val="yellow"/>
              </w:rPr>
            </w:rPrChange>
          </w:rPr>
          <w:t>"Internet Group Management Protocol</w:t>
        </w:r>
        <w:r w:rsidR="00897253" w:rsidRPr="00897253">
          <w:t>”</w:t>
        </w:r>
      </w:ins>
    </w:p>
    <w:p w14:paraId="300E316F" w14:textId="0FC451E3" w:rsidR="00475FB8" w:rsidRDefault="00475FB8" w:rsidP="00475FB8">
      <w:pPr>
        <w:pStyle w:val="EX"/>
        <w:rPr>
          <w:ins w:id="10" w:author="Huawei1" w:date="2019-09-02T18:23:00Z"/>
        </w:rPr>
      </w:pPr>
      <w:ins w:id="11" w:author="Huawei1" w:date="2019-09-02T18:23:00Z">
        <w:r>
          <w:t>[</w:t>
        </w:r>
      </w:ins>
      <w:ins w:id="12" w:author="Huawei1" w:date="2019-09-02T18:46:00Z">
        <w:r w:rsidR="00897253">
          <w:t>Y2</w:t>
        </w:r>
      </w:ins>
      <w:ins w:id="13" w:author="Huawei1" w:date="2019-09-02T18:23:00Z">
        <w:r>
          <w:t>]</w:t>
        </w:r>
        <w:r>
          <w:tab/>
          <w:t xml:space="preserve">IETF RFC </w:t>
        </w:r>
        <w:proofErr w:type="gramStart"/>
        <w:r>
          <w:t>2710  “</w:t>
        </w:r>
        <w:proofErr w:type="gramEnd"/>
        <w:r w:rsidRPr="00475FB8">
          <w:t>Multicast Listener Discovery Version for IPv6</w:t>
        </w:r>
        <w:r>
          <w:t>”</w:t>
        </w:r>
      </w:ins>
    </w:p>
    <w:p w14:paraId="38F8607B" w14:textId="15992ADE" w:rsidR="00475FB8" w:rsidRDefault="00475FB8" w:rsidP="00475FB8">
      <w:pPr>
        <w:pStyle w:val="EX"/>
      </w:pPr>
    </w:p>
    <w:p w14:paraId="34D6B7DA" w14:textId="77777777" w:rsidR="004059FE" w:rsidRDefault="004059FE" w:rsidP="00475FB8">
      <w:pPr>
        <w:pStyle w:val="EX"/>
      </w:pPr>
    </w:p>
    <w:p w14:paraId="47C6C247" w14:textId="6C1051B3" w:rsidR="004059FE" w:rsidRPr="00AF53BC" w:rsidRDefault="004059FE" w:rsidP="004059FE">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2nd</w:t>
      </w:r>
      <w:r w:rsidRPr="00130B5E">
        <w:rPr>
          <w:rFonts w:ascii="Arial" w:hAnsi="Arial" w:cs="Arial"/>
          <w:sz w:val="28"/>
          <w:szCs w:val="28"/>
          <w:lang w:val="en-US"/>
        </w:rPr>
        <w:t xml:space="preserve"> change* * * *</w:t>
      </w:r>
    </w:p>
    <w:p w14:paraId="679E7F54" w14:textId="77777777" w:rsidR="004059FE" w:rsidRPr="003B7B43" w:rsidRDefault="004059FE" w:rsidP="004059FE">
      <w:pPr>
        <w:pStyle w:val="Heading3"/>
        <w:rPr>
          <w:lang w:val="en-US"/>
        </w:rPr>
      </w:pPr>
      <w:bookmarkStart w:id="14" w:name="_Toc11154861"/>
      <w:r w:rsidRPr="003B7B43">
        <w:rPr>
          <w:lang w:val="en-US"/>
        </w:rPr>
        <w:t>4.6.3</w:t>
      </w:r>
      <w:r w:rsidRPr="003B7B43">
        <w:rPr>
          <w:lang w:val="en-US"/>
        </w:rPr>
        <w:tab/>
        <w:t>Packet Detection Rule</w:t>
      </w:r>
      <w:bookmarkEnd w:id="14"/>
    </w:p>
    <w:p w14:paraId="4687A76F" w14:textId="77777777" w:rsidR="004059FE" w:rsidRPr="003B7B43" w:rsidRDefault="004059FE" w:rsidP="004059FE">
      <w:r>
        <w:t xml:space="preserve">PDR </w:t>
      </w:r>
      <w:r w:rsidRPr="00F42468">
        <w:t>used to support</w:t>
      </w:r>
      <w:r w:rsidDel="007207CB">
        <w:t xml:space="preserve"> </w:t>
      </w:r>
      <w:r>
        <w:t xml:space="preserve">PDU Sessions </w:t>
      </w:r>
      <w:r w:rsidRPr="00F42468">
        <w:t>for RG follow the specifications</w:t>
      </w:r>
      <w:r>
        <w:t xml:space="preserve"> in TS 23.501 [2] clause 5.8.2.11.3 with the clarifications and additions </w:t>
      </w:r>
      <w:proofErr w:type="gramStart"/>
      <w:r>
        <w:t>shown  below</w:t>
      </w:r>
      <w:proofErr w:type="gramEnd"/>
      <w:r>
        <w:t>:</w:t>
      </w:r>
    </w:p>
    <w:p w14:paraId="5D2F3912" w14:textId="7B2F8464" w:rsidR="004059FE" w:rsidRPr="0009315A" w:rsidRDefault="004059FE" w:rsidP="004059FE">
      <w:r>
        <w:t>- For</w:t>
      </w:r>
      <w:r w:rsidRPr="003B7B43">
        <w:t xml:space="preserve"> PDU Session</w:t>
      </w:r>
      <w:r>
        <w:t>s</w:t>
      </w:r>
      <w:r w:rsidRPr="003B7B43">
        <w:t xml:space="preserve"> </w:t>
      </w:r>
      <w:r w:rsidRPr="001E46AC">
        <w:t>used</w:t>
      </w:r>
      <w:r w:rsidRPr="003B7B43">
        <w:t xml:space="preserve"> for IPTV service</w:t>
      </w:r>
      <w:r>
        <w:t xml:space="preserve"> </w:t>
      </w:r>
      <w:r w:rsidRPr="00F42468">
        <w:t xml:space="preserve">(see also clause </w:t>
      </w:r>
      <w:r w:rsidR="00C035BA" w:rsidRPr="0009315A">
        <w:rPr>
          <w:rPrChange w:id="15" w:author="Marco Spini" w:date="2019-11-19T21:41:00Z">
            <w:rPr>
              <w:highlight w:val="yellow"/>
            </w:rPr>
          </w:rPrChange>
        </w:rPr>
        <w:t>4.6.6</w:t>
      </w:r>
      <w:r w:rsidRPr="0009315A">
        <w:t xml:space="preserve">), </w:t>
      </w:r>
    </w:p>
    <w:p w14:paraId="77AD4905" w14:textId="31E6F25D" w:rsidR="004059FE" w:rsidRDefault="004059FE" w:rsidP="004059FE">
      <w:pPr>
        <w:pStyle w:val="B2"/>
        <w:rPr>
          <w:ins w:id="16" w:author="Huawei1" w:date="2019-09-03T10:13:00Z"/>
        </w:rPr>
      </w:pPr>
      <w:r w:rsidRPr="0009315A">
        <w:rPr>
          <w:rPrChange w:id="17" w:author="Marco Spini" w:date="2019-11-19T21:41:00Z">
            <w:rPr/>
          </w:rPrChange>
        </w:rPr>
        <w:t>-</w:t>
      </w:r>
      <w:r w:rsidRPr="0009315A">
        <w:rPr>
          <w:rPrChange w:id="18" w:author="Marco Spini" w:date="2019-11-19T21:41:00Z">
            <w:rPr/>
          </w:rPrChange>
        </w:rPr>
        <w:tab/>
        <w:t xml:space="preserve">Packets Filter Set support Packet Filters for IGMP including </w:t>
      </w:r>
      <w:del w:id="19" w:author="Huawei1" w:date="2019-09-02T18:42:00Z">
        <w:r w:rsidRPr="0009315A" w:rsidDel="00897253">
          <w:rPr>
            <w:rPrChange w:id="20" w:author="Marco Spini" w:date="2019-11-19T21:41:00Z">
              <w:rPr/>
            </w:rPrChange>
          </w:rPr>
          <w:delText xml:space="preserve">both </w:delText>
        </w:r>
      </w:del>
      <w:r w:rsidRPr="0009315A">
        <w:rPr>
          <w:rPrChange w:id="21" w:author="Marco Spini" w:date="2019-11-19T21:41:00Z">
            <w:rPr/>
          </w:rPrChange>
        </w:rPr>
        <w:t>IGMPv2 specified in RFC 2236 [</w:t>
      </w:r>
      <w:ins w:id="22" w:author="Huawei4" w:date="2019-10-01T14:45:00Z">
        <w:r w:rsidR="00C035BA" w:rsidRPr="0009315A">
          <w:rPr>
            <w:rPrChange w:id="23" w:author="Marco Spini" w:date="2019-11-19T21:41:00Z">
              <w:rPr/>
            </w:rPrChange>
          </w:rPr>
          <w:t>33</w:t>
        </w:r>
      </w:ins>
      <w:del w:id="24" w:author="Huawei4" w:date="2019-10-01T14:45:00Z">
        <w:r w:rsidRPr="0009315A" w:rsidDel="00C035BA">
          <w:rPr>
            <w:rPrChange w:id="25" w:author="Marco Spini" w:date="2019-11-19T21:41:00Z">
              <w:rPr/>
            </w:rPrChange>
          </w:rPr>
          <w:delText>x</w:delText>
        </w:r>
      </w:del>
      <w:r w:rsidRPr="0009315A">
        <w:rPr>
          <w:rPrChange w:id="26" w:author="Marco Spini" w:date="2019-11-19T21:41:00Z">
            <w:rPr/>
          </w:rPrChange>
        </w:rPr>
        <w:t>]</w:t>
      </w:r>
      <w:ins w:id="27" w:author="Huawei1" w:date="2019-09-02T18:42:00Z">
        <w:r w:rsidR="00897253" w:rsidRPr="0009315A">
          <w:rPr>
            <w:rPrChange w:id="28" w:author="Marco Spini" w:date="2019-11-19T21:41:00Z">
              <w:rPr/>
            </w:rPrChange>
          </w:rPr>
          <w:t>,</w:t>
        </w:r>
      </w:ins>
      <w:r w:rsidRPr="0009315A">
        <w:rPr>
          <w:rPrChange w:id="29" w:author="Marco Spini" w:date="2019-11-19T21:41:00Z">
            <w:rPr/>
          </w:rPrChange>
        </w:rPr>
        <w:t xml:space="preserve"> </w:t>
      </w:r>
      <w:del w:id="30" w:author="Huawei1" w:date="2019-09-02T18:42:00Z">
        <w:r w:rsidRPr="0009315A" w:rsidDel="00897253">
          <w:rPr>
            <w:rPrChange w:id="31" w:author="Marco Spini" w:date="2019-11-19T21:41:00Z">
              <w:rPr/>
            </w:rPrChange>
          </w:rPr>
          <w:delText xml:space="preserve">and </w:delText>
        </w:r>
      </w:del>
      <w:r w:rsidRPr="0009315A">
        <w:rPr>
          <w:rPrChange w:id="32" w:author="Marco Spini" w:date="2019-11-19T21:41:00Z">
            <w:rPr/>
          </w:rPrChange>
        </w:rPr>
        <w:t>IGMPv3 specified in RFC 4604 [21]</w:t>
      </w:r>
      <w:ins w:id="33" w:author="Huawei1" w:date="2019-09-02T18:43:00Z">
        <w:r w:rsidR="00897253" w:rsidRPr="0009315A">
          <w:rPr>
            <w:rPrChange w:id="34" w:author="Marco Spini" w:date="2019-11-19T21:41:00Z">
              <w:rPr/>
            </w:rPrChange>
          </w:rPr>
          <w:t xml:space="preserve">, for </w:t>
        </w:r>
      </w:ins>
      <w:ins w:id="35" w:author="Huawei1" w:date="2019-09-02T18:53:00Z">
        <w:r w:rsidR="00280419" w:rsidRPr="0009315A">
          <w:rPr>
            <w:rPrChange w:id="36" w:author="Marco Spini" w:date="2019-11-19T21:41:00Z">
              <w:rPr/>
            </w:rPrChange>
          </w:rPr>
          <w:t xml:space="preserve">MLDv1 specified in RFC </w:t>
        </w:r>
      </w:ins>
      <w:ins w:id="37" w:author="Huawei1" w:date="2019-09-02T18:54:00Z">
        <w:r w:rsidR="00280419" w:rsidRPr="0009315A">
          <w:rPr>
            <w:rPrChange w:id="38" w:author="Marco Spini" w:date="2019-11-19T21:41:00Z">
              <w:rPr/>
            </w:rPrChange>
          </w:rPr>
          <w:t>2</w:t>
        </w:r>
      </w:ins>
      <w:ins w:id="39" w:author="Marco Spini" w:date="2019-11-19T21:41:00Z">
        <w:r w:rsidR="0009315A" w:rsidRPr="0009315A">
          <w:rPr>
            <w:rPrChange w:id="40" w:author="Marco Spini" w:date="2019-11-19T21:41:00Z">
              <w:rPr/>
            </w:rPrChange>
          </w:rPr>
          <w:t>7</w:t>
        </w:r>
      </w:ins>
      <w:ins w:id="41" w:author="Huawei1" w:date="2019-09-02T18:54:00Z">
        <w:r w:rsidR="00280419" w:rsidRPr="0009315A">
          <w:rPr>
            <w:rPrChange w:id="42" w:author="Marco Spini" w:date="2019-11-19T21:41:00Z">
              <w:rPr/>
            </w:rPrChange>
          </w:rPr>
          <w:t xml:space="preserve">10 [Y2] and </w:t>
        </w:r>
      </w:ins>
      <w:ins w:id="43" w:author="Huawei1" w:date="2019-09-02T18:43:00Z">
        <w:r w:rsidR="00897253" w:rsidRPr="0009315A">
          <w:rPr>
            <w:rPrChange w:id="44" w:author="Marco Spini" w:date="2019-11-19T21:41:00Z">
              <w:rPr/>
            </w:rPrChange>
          </w:rPr>
          <w:t>MLDv2 specified in RFC 4604 [21].</w:t>
        </w:r>
      </w:ins>
      <w:r w:rsidRPr="0009315A">
        <w:rPr>
          <w:rPrChange w:id="45" w:author="Marco Spini" w:date="2019-11-19T21:41:00Z">
            <w:rPr/>
          </w:rPrChange>
        </w:rPr>
        <w:t xml:space="preserve"> The PDR may also contain IP Multicast addressing information that may refer to ranges of IP multicast addresses. Such IP Multicast addressing information is not part of the PDI.</w:t>
      </w:r>
      <w:ins w:id="46" w:author="Huawei1" w:date="2019-09-02T18:44:00Z">
        <w:r w:rsidR="00897253" w:rsidRPr="0009315A">
          <w:rPr>
            <w:rPrChange w:id="47" w:author="Marco Spini" w:date="2019-11-19T21:41:00Z">
              <w:rPr/>
            </w:rPrChange>
          </w:rPr>
          <w:t xml:space="preserve"> </w:t>
        </w:r>
      </w:ins>
      <w:ins w:id="48" w:author="Huawei1" w:date="2019-09-02T18:46:00Z">
        <w:r w:rsidR="00897253" w:rsidRPr="0009315A">
          <w:rPr>
            <w:rPrChange w:id="49" w:author="Marco Spini" w:date="2019-11-19T21:41:00Z">
              <w:rPr/>
            </w:rPrChange>
          </w:rPr>
          <w:t xml:space="preserve">The </w:t>
        </w:r>
      </w:ins>
      <w:ins w:id="50" w:author="Huawei1" w:date="2019-09-02T18:44:00Z">
        <w:r w:rsidR="00897253" w:rsidRPr="0009315A">
          <w:rPr>
            <w:rPrChange w:id="51" w:author="Marco Spini" w:date="2019-11-19T21:41:00Z">
              <w:rPr/>
            </w:rPrChange>
          </w:rPr>
          <w:t xml:space="preserve">packets filters for IGMPv1 defined in RFC 1112 [Y1] </w:t>
        </w:r>
      </w:ins>
      <w:ins w:id="52" w:author="Huawei1" w:date="2019-09-02T18:46:00Z">
        <w:r w:rsidR="00897253" w:rsidRPr="0009315A">
          <w:rPr>
            <w:rPrChange w:id="53" w:author="Marco Spini" w:date="2019-11-19T21:41:00Z">
              <w:rPr/>
            </w:rPrChange>
          </w:rPr>
          <w:t>are not supported.</w:t>
        </w:r>
      </w:ins>
    </w:p>
    <w:p w14:paraId="3FB13EE8" w14:textId="7FC89687" w:rsidR="00B81C8A" w:rsidRPr="003B7B43" w:rsidDel="00B81C8A" w:rsidRDefault="00B81C8A" w:rsidP="004059FE">
      <w:pPr>
        <w:pStyle w:val="B2"/>
        <w:rPr>
          <w:del w:id="54" w:author="Huawei1" w:date="2019-09-03T10:21:00Z"/>
        </w:rPr>
      </w:pPr>
    </w:p>
    <w:p w14:paraId="4DD72AB8" w14:textId="77777777" w:rsidR="004059FE" w:rsidRPr="003B7B43" w:rsidRDefault="004059FE" w:rsidP="004059FE">
      <w:pPr>
        <w:pStyle w:val="Heading3"/>
      </w:pPr>
      <w:bookmarkStart w:id="55" w:name="_Toc11154862"/>
      <w:r w:rsidRPr="003B7B43">
        <w:t>4.6.4</w:t>
      </w:r>
      <w:r w:rsidRPr="003B7B43">
        <w:tab/>
        <w:t>Forwarding Action Rule</w:t>
      </w:r>
      <w:bookmarkEnd w:id="55"/>
    </w:p>
    <w:p w14:paraId="528EAFE1" w14:textId="77777777" w:rsidR="004059FE" w:rsidRDefault="004059FE" w:rsidP="004059FE">
      <w:r w:rsidRPr="003B7B43">
        <w:t xml:space="preserve">FAR </w:t>
      </w:r>
      <w:r w:rsidRPr="00F42468">
        <w:t xml:space="preserve">used to support </w:t>
      </w:r>
      <w:r w:rsidRPr="003B7B43">
        <w:t>PDU Session</w:t>
      </w:r>
      <w:r>
        <w:t xml:space="preserve">s </w:t>
      </w:r>
      <w:r w:rsidRPr="00F42468">
        <w:t>for RG follow the specifications</w:t>
      </w:r>
      <w:r w:rsidRPr="003B7B43">
        <w:t xml:space="preserve"> in TS</w:t>
      </w:r>
      <w:r>
        <w:t> </w:t>
      </w:r>
      <w:r w:rsidRPr="003B7B43">
        <w:t>23.501</w:t>
      </w:r>
      <w:r>
        <w:t> </w:t>
      </w:r>
      <w:r w:rsidRPr="003B7B43">
        <w:t>[</w:t>
      </w:r>
      <w:r>
        <w:t>2</w:t>
      </w:r>
      <w:r w:rsidRPr="003B7B43">
        <w:t>] clause</w:t>
      </w:r>
      <w:r>
        <w:t> </w:t>
      </w:r>
      <w:r w:rsidRPr="003B7B43">
        <w:t>5.8.2.11.6 with the clarification</w:t>
      </w:r>
      <w:r>
        <w:t>s and additions</w:t>
      </w:r>
      <w:r w:rsidRPr="003B7B43">
        <w:t xml:space="preserve"> </w:t>
      </w:r>
      <w:proofErr w:type="gramStart"/>
      <w:r w:rsidRPr="003B7B43">
        <w:t>shown  below</w:t>
      </w:r>
      <w:proofErr w:type="gramEnd"/>
      <w:r w:rsidRPr="003B7B43">
        <w:t>:</w:t>
      </w:r>
    </w:p>
    <w:p w14:paraId="46FE3F2D" w14:textId="77777777" w:rsidR="004059FE" w:rsidRDefault="004059FE" w:rsidP="004059FE">
      <w:pPr>
        <w:pStyle w:val="B1"/>
      </w:pPr>
      <w:r>
        <w:t xml:space="preserve">- </w:t>
      </w:r>
      <w:r w:rsidRPr="00F42468">
        <w:t>For PDU Sessions used for IPTV service (see also clause 4.6.Y)</w:t>
      </w:r>
    </w:p>
    <w:p w14:paraId="22CA8587" w14:textId="77777777" w:rsidR="004059FE" w:rsidRDefault="004059FE" w:rsidP="004059FE">
      <w:pPr>
        <w:pStyle w:val="B2"/>
      </w:pPr>
      <w:r>
        <w:t>-</w:t>
      </w:r>
      <w:r>
        <w:tab/>
      </w:r>
      <w:proofErr w:type="gramStart"/>
      <w:r>
        <w:t>Following  additional</w:t>
      </w:r>
      <w:proofErr w:type="gramEnd"/>
      <w:r>
        <w:t xml:space="preserve"> "Action" value are used to support IPTV service:</w:t>
      </w:r>
    </w:p>
    <w:p w14:paraId="4E716043" w14:textId="4D58629B" w:rsidR="004059FE" w:rsidRDefault="004059FE" w:rsidP="004059FE">
      <w:pPr>
        <w:pStyle w:val="B3"/>
      </w:pPr>
      <w:r>
        <w:t>-</w:t>
      </w:r>
      <w:r>
        <w:tab/>
      </w:r>
      <w:r w:rsidRPr="00F42468">
        <w:t xml:space="preserve">“IP Multicast </w:t>
      </w:r>
      <w:r>
        <w:t>Accept</w:t>
      </w:r>
      <w:r w:rsidRPr="00F42468">
        <w:t>”</w:t>
      </w:r>
      <w:r>
        <w:t xml:space="preserve"> indicates whether in case </w:t>
      </w:r>
      <w:r w:rsidRPr="00F42468">
        <w:t xml:space="preserve">of IGMP </w:t>
      </w:r>
      <w:ins w:id="56" w:author="Huawei1" w:date="2019-09-02T18:58:00Z">
        <w:r w:rsidR="00280419">
          <w:t xml:space="preserve">and MLD Membership Report message </w:t>
        </w:r>
      </w:ins>
      <w:del w:id="57" w:author="Huawei1" w:date="2019-09-02T18:58:00Z">
        <w:r w:rsidRPr="00F42468" w:rsidDel="00280419">
          <w:delText>Join</w:delText>
        </w:r>
      </w:del>
      <w:ins w:id="58" w:author="Huawei1" w:date="2019-09-02T19:03:00Z">
        <w:r w:rsidR="00280419">
          <w:t xml:space="preserve"> </w:t>
        </w:r>
      </w:ins>
      <w:r w:rsidRPr="00F42468">
        <w:t xml:space="preserve"> to accept the multicast join and </w:t>
      </w:r>
      <w:r>
        <w:t xml:space="preserve">add PDU Session to the requested multicast group </w:t>
      </w:r>
      <w:r w:rsidRPr="00F42468">
        <w:t>distribution. This may also imply acting as a</w:t>
      </w:r>
      <w:r>
        <w:t>n</w:t>
      </w:r>
      <w:r w:rsidRPr="00F42468">
        <w:t xml:space="preserve"> IP Multicast Router as described in clause 7.7.1.1</w:t>
      </w:r>
      <w:r>
        <w:t>.</w:t>
      </w:r>
    </w:p>
    <w:p w14:paraId="7C7A7E5D" w14:textId="6D3DD179" w:rsidR="005A3FCC" w:rsidRDefault="005A3FCC" w:rsidP="004059FE">
      <w:pPr>
        <w:pStyle w:val="NO"/>
        <w:rPr>
          <w:ins w:id="59" w:author="Huawei4" w:date="2019-10-01T14:34:00Z"/>
        </w:rPr>
      </w:pPr>
      <w:ins w:id="60" w:author="Huawei1" w:date="2019-09-02T19:04:00Z">
        <w:r>
          <w:t xml:space="preserve">NOTE 1: the </w:t>
        </w:r>
      </w:ins>
      <w:ins w:id="61" w:author="Huawei4" w:date="2019-10-01T14:30:00Z">
        <w:r w:rsidR="00BF5A48">
          <w:t xml:space="preserve">IGMP </w:t>
        </w:r>
      </w:ins>
      <w:ins w:id="62" w:author="Huawei4" w:date="2019-10-01T14:31:00Z">
        <w:r w:rsidR="00BF5A48">
          <w:t>“</w:t>
        </w:r>
      </w:ins>
      <w:ins w:id="63" w:author="Huawei4" w:date="2019-10-01T14:30:00Z">
        <w:r w:rsidR="00BF5A48">
          <w:t>Join</w:t>
        </w:r>
      </w:ins>
      <w:ins w:id="64" w:author="Huawei4" w:date="2019-10-01T14:32:00Z">
        <w:r w:rsidR="00BF5A48">
          <w:t xml:space="preserve"> message</w:t>
        </w:r>
      </w:ins>
      <w:ins w:id="65" w:author="Huawei4" w:date="2019-10-01T14:31:00Z">
        <w:r w:rsidR="00BF5A48">
          <w:t>”</w:t>
        </w:r>
      </w:ins>
      <w:ins w:id="66" w:author="Huawei4" w:date="2019-10-01T14:30:00Z">
        <w:r w:rsidR="00BF5A48">
          <w:t xml:space="preserve"> and MLD </w:t>
        </w:r>
      </w:ins>
      <w:ins w:id="67" w:author="Huawei4" w:date="2019-10-01T14:32:00Z">
        <w:r w:rsidR="00BF5A48">
          <w:t>“</w:t>
        </w:r>
      </w:ins>
      <w:ins w:id="68" w:author="Huawei4" w:date="2019-10-01T14:30:00Z">
        <w:r w:rsidR="00BF5A48">
          <w:t>Join</w:t>
        </w:r>
      </w:ins>
      <w:ins w:id="69" w:author="Huawei4" w:date="2019-10-01T14:32:00Z">
        <w:r w:rsidR="00BF5A48">
          <w:t xml:space="preserve"> message” </w:t>
        </w:r>
      </w:ins>
      <w:ins w:id="70" w:author="Huawei4" w:date="2019-10-01T14:30:00Z">
        <w:r w:rsidR="00BF5A48">
          <w:t xml:space="preserve">are generic terms </w:t>
        </w:r>
      </w:ins>
      <w:ins w:id="71" w:author="Huawei4" w:date="2019-10-01T14:31:00Z">
        <w:r w:rsidR="00BF5A48">
          <w:t xml:space="preserve">used </w:t>
        </w:r>
      </w:ins>
      <w:ins w:id="72" w:author="Huawei4" w:date="2019-10-01T14:33:00Z">
        <w:r w:rsidR="00BF5A48">
          <w:t xml:space="preserve">in this document </w:t>
        </w:r>
      </w:ins>
      <w:ins w:id="73" w:author="Huawei4" w:date="2019-10-01T14:31:00Z">
        <w:r w:rsidR="00BF5A48">
          <w:t xml:space="preserve">to indicate the request </w:t>
        </w:r>
      </w:ins>
      <w:ins w:id="74" w:author="Huawei4" w:date="2019-10-01T14:33:00Z">
        <w:r w:rsidR="00BF5A48">
          <w:t xml:space="preserve">of a host </w:t>
        </w:r>
      </w:ins>
      <w:ins w:id="75" w:author="Huawei4" w:date="2019-10-01T14:31:00Z">
        <w:r w:rsidR="00BF5A48">
          <w:t xml:space="preserve">to join a multicast group which can express via </w:t>
        </w:r>
      </w:ins>
      <w:ins w:id="76" w:author="Huawei1" w:date="2019-09-02T19:04:00Z">
        <w:r>
          <w:t xml:space="preserve">IGMP and MLD Report message </w:t>
        </w:r>
      </w:ins>
      <w:ins w:id="77" w:author="Huawei4" w:date="2019-10-01T14:32:00Z">
        <w:r w:rsidR="00BF5A48">
          <w:t>(e.g. Membership Report</w:t>
        </w:r>
      </w:ins>
      <w:proofErr w:type="gramStart"/>
      <w:ins w:id="78" w:author="Huawei4" w:date="2019-10-01T14:33:00Z">
        <w:r w:rsidR="00BF5A48">
          <w:t xml:space="preserve">) </w:t>
        </w:r>
      </w:ins>
      <w:ins w:id="79" w:author="Huawei4" w:date="2019-10-01T14:32:00Z">
        <w:r w:rsidR="00BF5A48">
          <w:t xml:space="preserve"> or</w:t>
        </w:r>
        <w:proofErr w:type="gramEnd"/>
        <w:r w:rsidR="00BF5A48">
          <w:t xml:space="preserve"> via Join </w:t>
        </w:r>
      </w:ins>
      <w:ins w:id="80" w:author="Huawei4" w:date="2019-10-01T14:33:00Z">
        <w:r w:rsidR="00BF5A48">
          <w:t>message</w:t>
        </w:r>
      </w:ins>
      <w:ins w:id="81" w:author="Huawei1" w:date="2019-09-02T19:04:00Z">
        <w:del w:id="82" w:author="Huawei4" w:date="2019-10-01T14:32:00Z">
          <w:r w:rsidDel="00BF5A48">
            <w:delText>a</w:delText>
          </w:r>
        </w:del>
        <w:r>
          <w:t>.</w:t>
        </w:r>
      </w:ins>
    </w:p>
    <w:p w14:paraId="52CBC233" w14:textId="77777777" w:rsidR="00BF5A48" w:rsidRPr="00F42468" w:rsidRDefault="00BF5A48" w:rsidP="00BF5A48">
      <w:pPr>
        <w:pStyle w:val="NO"/>
        <w:rPr>
          <w:ins w:id="83" w:author="Huawei4" w:date="2019-10-01T14:34:00Z"/>
        </w:rPr>
      </w:pPr>
      <w:ins w:id="84" w:author="Huawei4" w:date="2019-10-01T14:34:00Z">
        <w:r>
          <w:lastRenderedPageBreak/>
          <w:t xml:space="preserve">NOTE 2: In this specification the generic term IGMP </w:t>
        </w:r>
        <w:proofErr w:type="spellStart"/>
        <w:r>
          <w:t>referes</w:t>
        </w:r>
        <w:proofErr w:type="spellEnd"/>
        <w:r>
          <w:t xml:space="preserve"> to both IGMPv2 and IGMPv3 unless </w:t>
        </w:r>
        <w:proofErr w:type="spellStart"/>
        <w:r>
          <w:t>speficially</w:t>
        </w:r>
        <w:proofErr w:type="spellEnd"/>
        <w:r>
          <w:t xml:space="preserve"> defined. The term MLD </w:t>
        </w:r>
        <w:proofErr w:type="spellStart"/>
        <w:r>
          <w:t>referes</w:t>
        </w:r>
        <w:proofErr w:type="spellEnd"/>
        <w:r>
          <w:t xml:space="preserve"> to both MLDv1 and MLDV2 unless </w:t>
        </w:r>
        <w:proofErr w:type="spellStart"/>
        <w:r>
          <w:t>speficially</w:t>
        </w:r>
        <w:proofErr w:type="spellEnd"/>
        <w:r>
          <w:t xml:space="preserve"> defined.</w:t>
        </w:r>
      </w:ins>
    </w:p>
    <w:p w14:paraId="1BC0E988" w14:textId="77777777" w:rsidR="00BF5A48" w:rsidRDefault="00BF5A48" w:rsidP="004059FE">
      <w:pPr>
        <w:pStyle w:val="NO"/>
        <w:rPr>
          <w:ins w:id="85" w:author="Huawei1" w:date="2019-09-02T19:04:00Z"/>
        </w:rPr>
      </w:pPr>
    </w:p>
    <w:p w14:paraId="6E86CA78" w14:textId="4E036285" w:rsidR="004059FE" w:rsidRDefault="004059FE" w:rsidP="004059FE">
      <w:pPr>
        <w:pStyle w:val="NO"/>
      </w:pPr>
      <w:del w:id="86" w:author="Huawei1" w:date="2019-09-02T19:06:00Z">
        <w:r w:rsidDel="005A3FCC">
          <w:delText>NOTE</w:delText>
        </w:r>
      </w:del>
      <w:ins w:id="87" w:author="Huawei1" w:date="2019-09-02T19:06:00Z">
        <w:r w:rsidR="005A3FCC">
          <w:t>-</w:t>
        </w:r>
        <w:r w:rsidR="005A3FCC">
          <w:tab/>
        </w:r>
      </w:ins>
      <w:ins w:id="88" w:author="Huawei1" w:date="2019-09-02T19:07:00Z">
        <w:r w:rsidR="005A3FCC" w:rsidRPr="00F42468">
          <w:t xml:space="preserve">“IP Multicast </w:t>
        </w:r>
        <w:r w:rsidR="005A3FCC">
          <w:t>Accept</w:t>
        </w:r>
        <w:r w:rsidR="005A3FCC" w:rsidRPr="00F42468">
          <w:t>”</w:t>
        </w:r>
        <w:r w:rsidR="005A3FCC">
          <w:t xml:space="preserve"> indicates that w</w:t>
        </w:r>
      </w:ins>
      <w:del w:id="89" w:author="Huawei1" w:date="2019-09-02T19:07:00Z">
        <w:r w:rsidDel="005A3FCC">
          <w:delText>W</w:delText>
        </w:r>
      </w:del>
      <w:r>
        <w:t>hen UPF detect</w:t>
      </w:r>
      <w:ins w:id="90" w:author="Huawei1" w:date="2019-09-02T19:03:00Z">
        <w:r w:rsidR="00280419">
          <w:t>s</w:t>
        </w:r>
      </w:ins>
      <w:r>
        <w:t xml:space="preserve"> the IGMP</w:t>
      </w:r>
      <w:ins w:id="91" w:author="Huawei1" w:date="2019-09-02T19:03:00Z">
        <w:r w:rsidR="005A3FCC">
          <w:t>v3</w:t>
        </w:r>
      </w:ins>
      <w:r>
        <w:t xml:space="preserve"> </w:t>
      </w:r>
      <w:del w:id="92" w:author="Huawei1" w:date="2019-09-02T19:03:00Z">
        <w:r w:rsidDel="005A3FCC">
          <w:delText xml:space="preserve">leave </w:delText>
        </w:r>
      </w:del>
      <w:ins w:id="93" w:author="Huawei1" w:date="2019-09-02T19:03:00Z">
        <w:r w:rsidR="005A3FCC">
          <w:t xml:space="preserve">Leave </w:t>
        </w:r>
      </w:ins>
      <w:r>
        <w:t xml:space="preserve">message </w:t>
      </w:r>
      <w:ins w:id="94" w:author="Huawei1" w:date="2019-09-02T19:06:00Z">
        <w:r w:rsidR="005A3FCC">
          <w:t xml:space="preserve">or  a MLD Done message </w:t>
        </w:r>
      </w:ins>
      <w:r>
        <w:t xml:space="preserve">via the PDU Session, </w:t>
      </w:r>
      <w:r w:rsidRPr="00F42468">
        <w:t xml:space="preserve">the UPF needs also to ensure that </w:t>
      </w:r>
      <w:r>
        <w:t xml:space="preserve">the PDU Session is removed from the requested multicast group </w:t>
      </w:r>
      <w:r w:rsidRPr="00F42468">
        <w:t>distribution</w:t>
      </w:r>
      <w:ins w:id="95" w:author="Huawei1" w:date="2019-09-02T19:06:00Z">
        <w:r w:rsidR="005A3FCC">
          <w:t>.</w:t>
        </w:r>
      </w:ins>
    </w:p>
    <w:p w14:paraId="44125F85" w14:textId="114CF903" w:rsidR="004059FE" w:rsidRDefault="004059FE" w:rsidP="004059FE">
      <w:pPr>
        <w:pStyle w:val="NO"/>
      </w:pPr>
      <w:r>
        <w:t xml:space="preserve">-  </w:t>
      </w:r>
      <w:r w:rsidRPr="00F42468">
        <w:t xml:space="preserve">“IP Multicast </w:t>
      </w:r>
      <w:r>
        <w:t>Deny</w:t>
      </w:r>
      <w:ins w:id="96" w:author="Huawei1" w:date="2019-09-02T19:07:00Z">
        <w:r w:rsidR="005A3FCC">
          <w:t>”</w:t>
        </w:r>
      </w:ins>
      <w:r>
        <w:t xml:space="preserve"> indicates that </w:t>
      </w:r>
      <w:r w:rsidRPr="00F42468">
        <w:t xml:space="preserve">the </w:t>
      </w:r>
      <w:r>
        <w:t>UPF</w:t>
      </w:r>
      <w:r w:rsidRPr="00F42468">
        <w:t xml:space="preserve"> shall not </w:t>
      </w:r>
      <w:proofErr w:type="gramStart"/>
      <w:r w:rsidRPr="00F42468">
        <w:t>accept  the</w:t>
      </w:r>
      <w:proofErr w:type="gramEnd"/>
      <w:r w:rsidRPr="00F42468">
        <w:t xml:space="preserve"> corresponding</w:t>
      </w:r>
      <w:r>
        <w:t xml:space="preserve"> IGMP</w:t>
      </w:r>
      <w:ins w:id="97" w:author="Huawei1" w:date="2019-09-02T19:07:00Z">
        <w:r w:rsidR="005A3FCC">
          <w:t xml:space="preserve"> and </w:t>
        </w:r>
      </w:ins>
      <w:ins w:id="98" w:author="Huawei1" w:date="2019-09-02T19:08:00Z">
        <w:r w:rsidR="005A3FCC">
          <w:t>MLD Membership Report message</w:t>
        </w:r>
      </w:ins>
      <w:r>
        <w:t xml:space="preserve"> </w:t>
      </w:r>
      <w:ins w:id="99" w:author="Huawei1" w:date="2019-09-02T19:08:00Z">
        <w:r w:rsidR="005A3FCC">
          <w:t xml:space="preserve">to </w:t>
        </w:r>
      </w:ins>
      <w:r>
        <w:t xml:space="preserve">join </w:t>
      </w:r>
      <w:ins w:id="100" w:author="Huawei1" w:date="2019-09-02T19:08:00Z">
        <w:r w:rsidR="005A3FCC">
          <w:t>a multicast group</w:t>
        </w:r>
      </w:ins>
      <w:del w:id="101" w:author="Huawei1" w:date="2019-09-02T19:08:00Z">
        <w:r w:rsidDel="005A3FCC">
          <w:delText>message</w:delText>
        </w:r>
      </w:del>
      <w:r>
        <w:t>.</w:t>
      </w:r>
    </w:p>
    <w:p w14:paraId="5F4F3AA9" w14:textId="51434EF7" w:rsidR="004059FE" w:rsidRPr="00F42468" w:rsidRDefault="00C035BA" w:rsidP="004059FE">
      <w:pPr>
        <w:pStyle w:val="Heading3"/>
      </w:pPr>
      <w:r w:rsidRPr="0009315A">
        <w:rPr>
          <w:rPrChange w:id="102" w:author="Marco Spini" w:date="2019-11-19T21:41:00Z">
            <w:rPr>
              <w:highlight w:val="yellow"/>
            </w:rPr>
          </w:rPrChange>
        </w:rPr>
        <w:t>4.6.5</w:t>
      </w:r>
      <w:r w:rsidR="004059FE" w:rsidRPr="00F42468">
        <w:tab/>
      </w:r>
      <w:bookmarkStart w:id="103" w:name="_Hlk11411955"/>
      <w:r w:rsidR="004059FE" w:rsidRPr="00F42468">
        <w:t>Usage Reporting Rule</w:t>
      </w:r>
      <w:bookmarkEnd w:id="103"/>
    </w:p>
    <w:p w14:paraId="7D8A5885" w14:textId="77777777" w:rsidR="004059FE" w:rsidRPr="00F42468" w:rsidRDefault="004059FE" w:rsidP="004059FE">
      <w:bookmarkStart w:id="104" w:name="_Hlk11412000"/>
      <w:r w:rsidRPr="00F42468">
        <w:t>URR used to support PDU Sessions for RG follow the specifications in TS 23.501 [2] clause 5.8.2.11.5 with the clarifications and additions shown below:</w:t>
      </w:r>
    </w:p>
    <w:p w14:paraId="3F72D6DC" w14:textId="77777777" w:rsidR="004059FE" w:rsidRPr="00F42468" w:rsidRDefault="004059FE" w:rsidP="004059FE">
      <w:r w:rsidRPr="00F42468">
        <w:t>For PDU Sessions used for IPTV service (see also clause 4.6.Y), an URR may indicate a Reporting trigger (defined in TS 23.501 [2] clause 5.8.2.11.5) with a value “IP multicast join/leave” where the UPF is to report to the SMF when</w:t>
      </w:r>
    </w:p>
    <w:p w14:paraId="33A9892B" w14:textId="77777777" w:rsidR="004059FE" w:rsidRPr="00F42468" w:rsidRDefault="004059FE" w:rsidP="004059FE">
      <w:pPr>
        <w:pStyle w:val="B1"/>
      </w:pPr>
      <w:r>
        <w:t>-</w:t>
      </w:r>
      <w:r>
        <w:tab/>
      </w:r>
      <w:proofErr w:type="gramStart"/>
      <w:r w:rsidRPr="00F42468">
        <w:t>it</w:t>
      </w:r>
      <w:proofErr w:type="gramEnd"/>
      <w:r w:rsidRPr="00F42468">
        <w:t xml:space="preserve"> adds a PDU </w:t>
      </w:r>
      <w:r w:rsidRPr="00D9307F">
        <w:t>session</w:t>
      </w:r>
      <w:r w:rsidRPr="00F42468">
        <w:t xml:space="preserve"> to the DL replication tree associated with an IP Multicast flow.</w:t>
      </w:r>
    </w:p>
    <w:p w14:paraId="0A0008E5" w14:textId="77777777" w:rsidR="004059FE" w:rsidRPr="00F42468" w:rsidRDefault="004059FE" w:rsidP="004059FE">
      <w:pPr>
        <w:pStyle w:val="B1"/>
      </w:pPr>
      <w:r>
        <w:t>-</w:t>
      </w:r>
      <w:r>
        <w:tab/>
      </w:r>
      <w:proofErr w:type="gramStart"/>
      <w:r w:rsidRPr="00F42468">
        <w:t>it</w:t>
      </w:r>
      <w:proofErr w:type="gramEnd"/>
      <w:r w:rsidRPr="00F42468">
        <w:t xml:space="preserve"> removes a PDU session from the DL replication tree associated with an IP Multicast flow.</w:t>
      </w:r>
    </w:p>
    <w:p w14:paraId="3E61FD9A" w14:textId="77777777" w:rsidR="004059FE" w:rsidRPr="00F42468" w:rsidRDefault="004059FE" w:rsidP="004059FE">
      <w:pPr>
        <w:pStyle w:val="B1"/>
        <w:ind w:firstLine="0"/>
      </w:pPr>
      <w:r w:rsidRPr="00F42468">
        <w:t>The corresponding notification shall contain the (Source IP address of the DL multicast flow, Destination IP address of the DL multicast flow)</w:t>
      </w:r>
    </w:p>
    <w:bookmarkEnd w:id="104"/>
    <w:p w14:paraId="504AD091" w14:textId="77777777" w:rsidR="004059FE" w:rsidRPr="00F42468" w:rsidRDefault="004059FE" w:rsidP="004059FE">
      <w:pPr>
        <w:pStyle w:val="NO"/>
        <w:rPr>
          <w:noProof/>
        </w:rPr>
      </w:pPr>
      <w:r w:rsidRPr="00F42468">
        <w:rPr>
          <w:noProof/>
        </w:rPr>
        <w:t>NOTE:</w:t>
      </w:r>
      <w:r w:rsidRPr="00F42468">
        <w:rPr>
          <w:noProof/>
        </w:rPr>
        <w:tab/>
        <w:t>The corresponding notification can be used by the SMF to report the information to the PCF and/or to CHF.</w:t>
      </w:r>
    </w:p>
    <w:p w14:paraId="1FBA1334" w14:textId="77777777" w:rsidR="00C035BA" w:rsidRPr="00F42468" w:rsidRDefault="00C035BA" w:rsidP="00C035BA">
      <w:pPr>
        <w:pStyle w:val="Heading3"/>
      </w:pPr>
      <w:r w:rsidRPr="00F42468">
        <w:t>4.6.</w:t>
      </w:r>
      <w:r>
        <w:t>6</w:t>
      </w:r>
      <w:r w:rsidRPr="00F42468">
        <w:tab/>
        <w:t>Usage of N4 to support IPTV</w:t>
      </w:r>
    </w:p>
    <w:p w14:paraId="407F65D1" w14:textId="77777777" w:rsidR="00C035BA" w:rsidRDefault="00C035BA" w:rsidP="00C035BA">
      <w:r w:rsidRPr="00F42468">
        <w:t>The SMF sends to the UPF acting as PSA N4 rules such as PDR, FAR related to IP Multicast traffic allowed for the PDU Session</w:t>
      </w:r>
      <w:r>
        <w:t xml:space="preserve"> of a 5G-RG</w:t>
      </w:r>
      <w:r w:rsidRPr="00F42468">
        <w:t xml:space="preserve">. </w:t>
      </w:r>
      <w:r w:rsidRPr="00FF1D3C">
        <w:t xml:space="preserve">IP Multicast traffic </w:t>
      </w:r>
      <w:r w:rsidRPr="00F42468">
        <w:t>allowed for the PDU Session</w:t>
      </w:r>
      <w:r w:rsidRPr="00FF1D3C">
        <w:t xml:space="preserve"> corresponds to IPTV services allowed for the user.</w:t>
      </w:r>
      <w:r w:rsidRPr="008F2D2D">
        <w:t xml:space="preserve"> </w:t>
      </w:r>
      <w:r w:rsidRPr="00F42468">
        <w:t>IP Multicast Addressing information</w:t>
      </w:r>
      <w:r>
        <w:t xml:space="preserve"> identifies such traffic. </w:t>
      </w:r>
      <w:r w:rsidRPr="00F42468">
        <w:t xml:space="preserve">In the case Source Specific Multicast is configured to be used on the PDU Session, IP Multicast Addressing information </w:t>
      </w:r>
      <w:r>
        <w:t xml:space="preserve">refers to both </w:t>
      </w:r>
      <w:r w:rsidRPr="00F42468">
        <w:t>IP Multicast address and Source IP address</w:t>
      </w:r>
      <w:r>
        <w:t>.</w:t>
      </w:r>
    </w:p>
    <w:p w14:paraId="7271D80B" w14:textId="7777CCBC" w:rsidR="00C035BA" w:rsidRPr="00F42468" w:rsidRDefault="00C035BA" w:rsidP="00C035BA">
      <w:r w:rsidRPr="008972FE">
        <w:t>The SMF may need to take into account UPF capability to support the features described in this clause when selecting an UPF to serve a PDU Session.</w:t>
      </w:r>
      <w:ins w:id="105" w:author="Huawei1" w:date="2019-09-02T19:12:00Z">
        <w:r>
          <w:t xml:space="preserve"> </w:t>
        </w:r>
      </w:ins>
      <w:ins w:id="106" w:author="Huawei1" w:date="2019-09-02T19:13:00Z">
        <w:r w:rsidRPr="0009315A">
          <w:t>For IPv</w:t>
        </w:r>
      </w:ins>
      <w:ins w:id="107" w:author="Marco Spini" w:date="2019-11-19T21:41:00Z">
        <w:r w:rsidR="0009315A" w:rsidRPr="0009315A">
          <w:t>6</w:t>
        </w:r>
      </w:ins>
      <w:ins w:id="108" w:author="Huawei1" w:date="2019-09-02T19:13:00Z">
        <w:r>
          <w:t xml:space="preserve"> PDU session IPTV </w:t>
        </w:r>
      </w:ins>
      <w:ins w:id="109" w:author="Huawei1" w:date="2019-09-02T19:14:00Z">
        <w:r>
          <w:t xml:space="preserve">services </w:t>
        </w:r>
      </w:ins>
      <w:ins w:id="110" w:author="Huawei1" w:date="2019-09-02T19:13:00Z">
        <w:r>
          <w:t>wil</w:t>
        </w:r>
      </w:ins>
      <w:ins w:id="111" w:author="Huawei1" w:date="2019-09-02T19:14:00Z">
        <w:r>
          <w:t>l</w:t>
        </w:r>
      </w:ins>
      <w:ins w:id="112" w:author="Huawei1" w:date="2019-09-02T19:13:00Z">
        <w:r>
          <w:t xml:space="preserve"> be </w:t>
        </w:r>
      </w:ins>
      <w:ins w:id="113" w:author="Huawei1" w:date="2019-09-02T19:14:00Z">
        <w:r>
          <w:t xml:space="preserve">based on </w:t>
        </w:r>
        <w:proofErr w:type="gramStart"/>
        <w:r>
          <w:t>MLD ,</w:t>
        </w:r>
        <w:proofErr w:type="gramEnd"/>
        <w:r>
          <w:t xml:space="preserve"> for IPV4 PDU session on IGMP.</w:t>
        </w:r>
      </w:ins>
    </w:p>
    <w:p w14:paraId="147A0507" w14:textId="77777777" w:rsidR="00C035BA" w:rsidRPr="00F42468" w:rsidRDefault="00C035BA" w:rsidP="00C035BA">
      <w:r w:rsidRPr="00F42468">
        <w:t>N4 rules for IP Multicast traffic related to IPTV service</w:t>
      </w:r>
      <w:r>
        <w:t xml:space="preserve"> may</w:t>
      </w:r>
      <w:r w:rsidRPr="00F42468">
        <w:t xml:space="preserve"> correspond to:</w:t>
      </w:r>
    </w:p>
    <w:p w14:paraId="281F87BB" w14:textId="77777777" w:rsidR="00C035BA" w:rsidRPr="00F42468" w:rsidRDefault="00C035BA" w:rsidP="00C035BA">
      <w:pPr>
        <w:pStyle w:val="B1"/>
      </w:pPr>
      <w:r>
        <w:t>-</w:t>
      </w:r>
      <w:r>
        <w:tab/>
        <w:t>Rules related with UL IGMP</w:t>
      </w:r>
      <w:ins w:id="114" w:author="Huawei1" w:date="2019-09-02T19:09:00Z">
        <w:r>
          <w:t xml:space="preserve"> or </w:t>
        </w:r>
        <w:proofErr w:type="gramStart"/>
        <w:r>
          <w:t xml:space="preserve">MLD </w:t>
        </w:r>
      </w:ins>
      <w:r>
        <w:t xml:space="preserve"> traffic</w:t>
      </w:r>
      <w:proofErr w:type="gramEnd"/>
      <w:r w:rsidRPr="00F42468">
        <w:t>:</w:t>
      </w:r>
    </w:p>
    <w:p w14:paraId="5CA6CE86" w14:textId="77777777" w:rsidR="00C035BA" w:rsidRPr="00F42468" w:rsidRDefault="00C035BA" w:rsidP="00C035BA">
      <w:pPr>
        <w:pStyle w:val="B2"/>
      </w:pPr>
      <w:r w:rsidRPr="00F42468">
        <w:t>-</w:t>
      </w:r>
      <w:r w:rsidRPr="00F42468">
        <w:tab/>
      </w:r>
      <w:proofErr w:type="gramStart"/>
      <w:r w:rsidRPr="00F42468">
        <w:t>a</w:t>
      </w:r>
      <w:proofErr w:type="gramEnd"/>
      <w:r w:rsidRPr="00F42468">
        <w:t xml:space="preserve"> PDR identifying IGMP signalling </w:t>
      </w:r>
      <w:ins w:id="115" w:author="Huawei1" w:date="2019-09-02T19:10:00Z">
        <w:r>
          <w:t xml:space="preserve">or MLD </w:t>
        </w:r>
      </w:ins>
      <w:r w:rsidRPr="00F42468">
        <w:t>together with IP Multicast Addressing information</w:t>
      </w:r>
      <w:r>
        <w:t xml:space="preserve"> identifying a set of IP multicast groups</w:t>
      </w:r>
      <w:r w:rsidRPr="00F42468">
        <w:t>,</w:t>
      </w:r>
    </w:p>
    <w:p w14:paraId="064DD05C"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723F1F8D" w14:textId="77777777" w:rsidR="00C035BA" w:rsidRDefault="00C035BA" w:rsidP="00C035BA">
      <w:pPr>
        <w:pStyle w:val="B2"/>
      </w:pPr>
      <w:r w:rsidRPr="00F42468">
        <w:t>-</w:t>
      </w:r>
      <w:r w:rsidRPr="00F42468">
        <w:tab/>
      </w:r>
      <w:proofErr w:type="gramStart"/>
      <w:r w:rsidRPr="00F42468">
        <w:t>a</w:t>
      </w:r>
      <w:proofErr w:type="gramEnd"/>
      <w:r w:rsidRPr="00F42468">
        <w:t xml:space="preserve"> FAR with </w:t>
      </w:r>
    </w:p>
    <w:p w14:paraId="7AAA6505" w14:textId="77777777" w:rsidR="00C035BA" w:rsidRPr="008972FE" w:rsidRDefault="00C035BA" w:rsidP="00C035BA">
      <w:pPr>
        <w:pStyle w:val="B3"/>
      </w:pPr>
      <w:r>
        <w:t>-</w:t>
      </w:r>
      <w:r>
        <w:tab/>
      </w:r>
      <w:proofErr w:type="gramStart"/>
      <w:r w:rsidRPr="00F42468">
        <w:t>an</w:t>
      </w:r>
      <w:proofErr w:type="gramEnd"/>
      <w:r w:rsidRPr="00F42468">
        <w:t xml:space="preserve"> “</w:t>
      </w:r>
      <w:r w:rsidRPr="008972FE">
        <w:t>IP Multicast Accept” action in order to request the UPF to accept UE requests to join the corresponding IP multicast group(s), or</w:t>
      </w:r>
    </w:p>
    <w:p w14:paraId="75F27A4F" w14:textId="77777777" w:rsidR="00C035BA" w:rsidRDefault="00C035BA" w:rsidP="00C035BA">
      <w:pPr>
        <w:pStyle w:val="B3"/>
      </w:pPr>
      <w:r w:rsidRPr="008972FE">
        <w:t>-</w:t>
      </w:r>
      <w:r w:rsidRPr="008972FE">
        <w:tab/>
      </w:r>
      <w:proofErr w:type="gramStart"/>
      <w:r w:rsidRPr="008972FE">
        <w:t>an</w:t>
      </w:r>
      <w:proofErr w:type="gramEnd"/>
      <w:r w:rsidRPr="008972FE">
        <w:t xml:space="preserve"> “IP Multicast Deny” action in order to request the UPF to deny UE requests to join the corresponding IP multicast group(s),</w:t>
      </w:r>
      <w:r>
        <w:t xml:space="preserve"> </w:t>
      </w:r>
    </w:p>
    <w:p w14:paraId="724B0E86" w14:textId="77777777" w:rsidR="00C035BA" w:rsidRPr="00F42468" w:rsidRDefault="00C035BA" w:rsidP="00C035BA">
      <w:pPr>
        <w:pStyle w:val="B2"/>
      </w:pPr>
      <w:r w:rsidRPr="00F42468">
        <w:t>-</w:t>
      </w:r>
      <w:r w:rsidRPr="00F42468">
        <w:tab/>
        <w:t>possibly a URR with a Reporting Trigger set to “IGMP reporting”</w:t>
      </w:r>
      <w:ins w:id="116" w:author="Huawei1" w:date="2019-09-02T19:11:00Z">
        <w:r>
          <w:t xml:space="preserve"> for IGMP or set to </w:t>
        </w:r>
        <w:r w:rsidRPr="00F42468">
          <w:t>“</w:t>
        </w:r>
        <w:r>
          <w:t>MLD</w:t>
        </w:r>
        <w:r w:rsidRPr="00F42468">
          <w:t xml:space="preserve"> reporting”</w:t>
        </w:r>
        <w:r>
          <w:t xml:space="preserve"> for MLD.</w:t>
        </w:r>
      </w:ins>
    </w:p>
    <w:p w14:paraId="44792530" w14:textId="77777777" w:rsidR="00C035BA" w:rsidRPr="00F42468" w:rsidRDefault="00C035BA" w:rsidP="00C035BA">
      <w:pPr>
        <w:pStyle w:val="B1"/>
      </w:pPr>
      <w:r>
        <w:t>-</w:t>
      </w:r>
      <w:r>
        <w:tab/>
        <w:t xml:space="preserve">Rules related with </w:t>
      </w:r>
      <w:r w:rsidRPr="00F42468">
        <w:t>DL IP Multicast traffic:</w:t>
      </w:r>
    </w:p>
    <w:p w14:paraId="76947BAD" w14:textId="77777777" w:rsidR="00C035BA" w:rsidRPr="00F42468" w:rsidRDefault="00C035BA" w:rsidP="00C035BA">
      <w:pPr>
        <w:pStyle w:val="B2"/>
      </w:pPr>
      <w:r w:rsidRPr="00F42468">
        <w:t>-</w:t>
      </w:r>
      <w:r w:rsidRPr="00F42468">
        <w:tab/>
      </w:r>
      <w:proofErr w:type="gramStart"/>
      <w:r w:rsidRPr="00F42468">
        <w:t>a</w:t>
      </w:r>
      <w:proofErr w:type="gramEnd"/>
      <w:r w:rsidRPr="00F42468">
        <w:t xml:space="preserve"> PDR identifying IP Multicast Addressing information</w:t>
      </w:r>
      <w:r>
        <w:t xml:space="preserve"> (DL IP Multicast traffic)</w:t>
      </w:r>
    </w:p>
    <w:p w14:paraId="39598280"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39F03CA5" w14:textId="77777777" w:rsidR="00C035BA" w:rsidRPr="00F42468" w:rsidRDefault="00C035BA" w:rsidP="00C035BA">
      <w:pPr>
        <w:pStyle w:val="B2"/>
      </w:pPr>
      <w:r w:rsidRPr="00F42468">
        <w:lastRenderedPageBreak/>
        <w:t>-</w:t>
      </w:r>
      <w:r w:rsidRPr="00F42468">
        <w:tab/>
      </w:r>
      <w:proofErr w:type="gramStart"/>
      <w:r w:rsidRPr="00F42468">
        <w:t>a</w:t>
      </w:r>
      <w:proofErr w:type="gramEnd"/>
      <w:r w:rsidRPr="00F42468">
        <w:t xml:space="preserve"> FAR asking to add outer header = GTP-u tunnel related with the PDU Session</w:t>
      </w:r>
      <w:r>
        <w:t xml:space="preserve"> of the 5G RG</w:t>
      </w:r>
    </w:p>
    <w:p w14:paraId="50535F1B" w14:textId="77777777" w:rsidR="00C035BA" w:rsidRDefault="00C035BA" w:rsidP="00C035BA">
      <w:pPr>
        <w:pStyle w:val="B2"/>
      </w:pPr>
      <w:r w:rsidRPr="00F42468">
        <w:t>-</w:t>
      </w:r>
      <w:r w:rsidRPr="00F42468">
        <w:tab/>
        <w:t xml:space="preserve">a QER indicating the QoS to use towards the </w:t>
      </w:r>
      <w:r>
        <w:t>5G-</w:t>
      </w:r>
      <w:r w:rsidRPr="00F42468">
        <w:t>RG</w:t>
      </w:r>
      <w:r>
        <w:t xml:space="preserve"> for the</w:t>
      </w:r>
      <w:r w:rsidRPr="00FF1D3C">
        <w:t xml:space="preserve"> </w:t>
      </w:r>
      <w:r w:rsidRPr="00F42468">
        <w:t xml:space="preserve">IP Multicast </w:t>
      </w:r>
      <w:r>
        <w:t xml:space="preserve">traffic that has been replicated </w:t>
      </w:r>
    </w:p>
    <w:p w14:paraId="6A38B4A2" w14:textId="77777777" w:rsidR="0062157F" w:rsidRDefault="0062157F" w:rsidP="003602D0">
      <w:pPr>
        <w:rPr>
          <w:b/>
        </w:rPr>
      </w:pPr>
    </w:p>
    <w:p w14:paraId="6D57ED19" w14:textId="575A4859" w:rsidR="00475FB8" w:rsidRPr="00AF53BC" w:rsidRDefault="00475FB8" w:rsidP="00475FB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4059FE">
        <w:rPr>
          <w:rFonts w:ascii="Arial" w:hAnsi="Arial" w:cs="Arial"/>
          <w:sz w:val="28"/>
          <w:szCs w:val="28"/>
          <w:lang w:val="en-US" w:eastAsia="zh-CN"/>
        </w:rPr>
        <w:t>3rd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4489C4DC" w14:textId="77777777" w:rsidR="00567D83" w:rsidRPr="00475FB8" w:rsidRDefault="00567D83" w:rsidP="003602D0">
      <w:pPr>
        <w:rPr>
          <w:b/>
          <w:lang w:val="en-US"/>
        </w:rPr>
      </w:pPr>
    </w:p>
    <w:p w14:paraId="2F7B9E40" w14:textId="77777777" w:rsidR="00567D83" w:rsidRPr="003B7B43" w:rsidRDefault="00567D83" w:rsidP="00567D83">
      <w:pPr>
        <w:pStyle w:val="Heading3"/>
      </w:pPr>
      <w:bookmarkStart w:id="117" w:name="_Toc11154936"/>
      <w:r w:rsidRPr="003B7B43">
        <w:t>7.7.1</w:t>
      </w:r>
      <w:r w:rsidRPr="003B7B43">
        <w:tab/>
        <w:t>IPTV</w:t>
      </w:r>
      <w:bookmarkEnd w:id="117"/>
    </w:p>
    <w:p w14:paraId="3472C4F5" w14:textId="77777777" w:rsidR="00567D83" w:rsidRPr="003B7B43" w:rsidRDefault="00567D83" w:rsidP="00567D83">
      <w:pPr>
        <w:pStyle w:val="Heading4"/>
      </w:pPr>
      <w:bookmarkStart w:id="118" w:name="_Toc11154937"/>
      <w:r w:rsidRPr="003B7B43">
        <w:t>7.7.1.1</w:t>
      </w:r>
      <w:r w:rsidRPr="003B7B43">
        <w:tab/>
      </w:r>
      <w:bookmarkEnd w:id="118"/>
      <w:r>
        <w:t>Overview</w:t>
      </w:r>
    </w:p>
    <w:p w14:paraId="31FABE53" w14:textId="77777777" w:rsidR="00567D83" w:rsidRPr="00F42468" w:rsidRDefault="00567D83" w:rsidP="00567D83">
      <w:r w:rsidRPr="00F42468">
        <w:t>In this Release, in order to support IPTV services, following principles apply:</w:t>
      </w:r>
    </w:p>
    <w:p w14:paraId="7B644F63" w14:textId="77777777" w:rsidR="00567D83" w:rsidRPr="00F42468" w:rsidRDefault="00567D83" w:rsidP="00567D83">
      <w:pPr>
        <w:pStyle w:val="B1"/>
      </w:pPr>
      <w:r w:rsidRPr="00F42468">
        <w:t>-</w:t>
      </w:r>
      <w:r w:rsidRPr="00F42468">
        <w:tab/>
      </w:r>
      <w:proofErr w:type="gramStart"/>
      <w:r w:rsidRPr="00F42468">
        <w:t>the</w:t>
      </w:r>
      <w:proofErr w:type="gramEnd"/>
      <w:r w:rsidRPr="00F42468">
        <w:t xml:space="preserve"> 5G-RG supports IP PDU Session Type</w:t>
      </w:r>
      <w:r>
        <w:t>,</w:t>
      </w:r>
      <w:r w:rsidRPr="00F42468">
        <w:t xml:space="preserve"> </w:t>
      </w:r>
    </w:p>
    <w:p w14:paraId="524695FB" w14:textId="77777777" w:rsidR="00567D83" w:rsidRPr="00F42468" w:rsidRDefault="00567D83" w:rsidP="00567D83">
      <w:pPr>
        <w:pStyle w:val="B1"/>
      </w:pPr>
      <w:r w:rsidRPr="00F42468">
        <w:t>-</w:t>
      </w:r>
      <w:r w:rsidRPr="00F42468">
        <w:tab/>
        <w:t>IP multicast traffic received from N6 interface is replicated by UPF and sent over PDU Sessions</w:t>
      </w:r>
      <w:r>
        <w:t>,</w:t>
      </w:r>
    </w:p>
    <w:p w14:paraId="78F49253" w14:textId="524C7CA4" w:rsidR="00567D83" w:rsidRDefault="00567D83" w:rsidP="00567D83">
      <w:pPr>
        <w:pStyle w:val="B1"/>
        <w:rPr>
          <w:ins w:id="119" w:author="Huawei1" w:date="2019-09-02T19:22:00Z"/>
        </w:rPr>
      </w:pPr>
      <w:r w:rsidRPr="00F42468">
        <w:t>-</w:t>
      </w:r>
      <w:r w:rsidRPr="00F42468">
        <w:tab/>
        <w:t>IGMP</w:t>
      </w:r>
      <w:r>
        <w:t xml:space="preserve"> </w:t>
      </w:r>
      <w:ins w:id="120" w:author="Huawei1" w:date="2019-08-30T14:02:00Z">
        <w:r w:rsidRPr="0009315A">
          <w:t xml:space="preserve">or </w:t>
        </w:r>
        <w:proofErr w:type="gramStart"/>
        <w:r w:rsidRPr="0009315A">
          <w:t>MLD</w:t>
        </w:r>
        <w:r>
          <w:t xml:space="preserve"> </w:t>
        </w:r>
      </w:ins>
      <w:r w:rsidRPr="00F42468">
        <w:t xml:space="preserve"> messages</w:t>
      </w:r>
      <w:proofErr w:type="gramEnd"/>
      <w:r w:rsidRPr="00F42468">
        <w:t xml:space="preserve"> from the STB or from the 5G-RG are terminated and managed by the UPF </w:t>
      </w:r>
      <w:r w:rsidRPr="005523E7">
        <w:t>acting as PSA</w:t>
      </w:r>
      <w:r>
        <w:t>,</w:t>
      </w:r>
    </w:p>
    <w:p w14:paraId="6CCF7D23" w14:textId="229654BB" w:rsidR="00330FA9" w:rsidRPr="00F42468" w:rsidRDefault="00330FA9" w:rsidP="00567D83">
      <w:pPr>
        <w:pStyle w:val="B1"/>
      </w:pPr>
      <w:ins w:id="121" w:author="Huawei1" w:date="2019-09-02T19:22:00Z">
        <w:r>
          <w:t>-</w:t>
        </w:r>
        <w:r>
          <w:tab/>
        </w:r>
        <w:r w:rsidRPr="003B7B43">
          <w:t>IGMPv2 specified in RFC 2236 [</w:t>
        </w:r>
      </w:ins>
      <w:ins w:id="122" w:author="Huawei4" w:date="2019-10-01T14:45:00Z">
        <w:r w:rsidR="00C035BA">
          <w:t>33</w:t>
        </w:r>
      </w:ins>
      <w:ins w:id="123" w:author="Huawei1" w:date="2019-09-02T19:22:00Z">
        <w:r w:rsidRPr="003B7B43">
          <w:t>]</w:t>
        </w:r>
        <w:r>
          <w:t>,</w:t>
        </w:r>
        <w:r w:rsidRPr="003B7B43">
          <w:t xml:space="preserve"> IGMPv3 specified in RFC 4604 [</w:t>
        </w:r>
        <w:r w:rsidRPr="001E46AC">
          <w:t>21</w:t>
        </w:r>
        <w:r w:rsidRPr="003B7B43">
          <w:t>]</w:t>
        </w:r>
        <w:r>
          <w:t xml:space="preserve">, for MLDv1 specified in RFC 2010 [Y2] and MLDv2 specified in </w:t>
        </w:r>
        <w:r w:rsidRPr="003B7B43">
          <w:t>RFC 4604 [</w:t>
        </w:r>
        <w:r w:rsidRPr="001E46AC">
          <w:t>21</w:t>
        </w:r>
        <w:r w:rsidRPr="003B7B43">
          <w:t>]</w:t>
        </w:r>
      </w:ins>
      <w:ins w:id="124" w:author="Huawei1" w:date="2019-09-02T19:23:00Z">
        <w:r>
          <w:t xml:space="preserve"> are supported</w:t>
        </w:r>
      </w:ins>
    </w:p>
    <w:p w14:paraId="599E79AE" w14:textId="11ED37A7" w:rsidR="00567D83" w:rsidRDefault="00567D83" w:rsidP="00567D83">
      <w:pPr>
        <w:pStyle w:val="NO"/>
        <w:rPr>
          <w:ins w:id="125" w:author="Huawei1" w:date="2019-09-02T19:24:00Z"/>
        </w:rPr>
      </w:pPr>
      <w:r w:rsidRPr="00F42468">
        <w:t>NOTE</w:t>
      </w:r>
      <w:ins w:id="126" w:author="Huawei1" w:date="2019-09-02T19:24:00Z">
        <w:r w:rsidR="00330FA9">
          <w:t xml:space="preserve"> 1</w:t>
        </w:r>
      </w:ins>
      <w:r w:rsidRPr="00F42468">
        <w:t xml:space="preserve">: </w:t>
      </w:r>
      <w:r w:rsidRPr="00F738F4">
        <w:t>whether</w:t>
      </w:r>
      <w:r w:rsidRPr="00F42468">
        <w:t xml:space="preserve"> IGMP </w:t>
      </w:r>
      <w:ins w:id="127" w:author="Huawei1" w:date="2019-09-02T19:21:00Z">
        <w:r w:rsidR="00330FA9">
          <w:t xml:space="preserve">or MLD </w:t>
        </w:r>
      </w:ins>
      <w:r w:rsidRPr="00F738F4">
        <w:t>is exchanged with</w:t>
      </w:r>
      <w:r w:rsidRPr="005523E7">
        <w:t xml:space="preserve"> 5G RG or another entity (e.g. STB)</w:t>
      </w:r>
      <w:r w:rsidRPr="00F42468">
        <w:t xml:space="preserve"> is out of the scope of 3GPP.</w:t>
      </w:r>
    </w:p>
    <w:p w14:paraId="48E4F08D" w14:textId="2063CFA4" w:rsidR="00330FA9" w:rsidRDefault="00330FA9" w:rsidP="00567D83">
      <w:pPr>
        <w:pStyle w:val="NO"/>
      </w:pPr>
      <w:ins w:id="128" w:author="Huawei1" w:date="2019-09-02T19:24:00Z">
        <w:r>
          <w:t xml:space="preserve">NOTE 2: </w:t>
        </w:r>
      </w:ins>
      <w:ins w:id="129" w:author="Huawei1" w:date="2019-09-02T19:25:00Z">
        <w:r w:rsidR="00F92BDD">
          <w:t xml:space="preserve">In this specification the generic term IGMP </w:t>
        </w:r>
        <w:proofErr w:type="spellStart"/>
        <w:r w:rsidR="00F92BDD">
          <w:t>referes</w:t>
        </w:r>
        <w:proofErr w:type="spellEnd"/>
        <w:r w:rsidR="00F92BDD">
          <w:t xml:space="preserve"> to both IGMPv2 and IGMPv3 unless </w:t>
        </w:r>
        <w:proofErr w:type="spellStart"/>
        <w:r w:rsidR="00F92BDD">
          <w:t>speficially</w:t>
        </w:r>
        <w:proofErr w:type="spellEnd"/>
        <w:r w:rsidR="00F92BDD">
          <w:t xml:space="preserve"> </w:t>
        </w:r>
      </w:ins>
      <w:ins w:id="130" w:author="Huawei1" w:date="2019-09-02T19:26:00Z">
        <w:r w:rsidR="00F92BDD">
          <w:t xml:space="preserve">defined. The term MLD </w:t>
        </w:r>
        <w:proofErr w:type="spellStart"/>
        <w:r w:rsidR="00F92BDD">
          <w:t>referes</w:t>
        </w:r>
        <w:proofErr w:type="spellEnd"/>
        <w:r w:rsidR="00F92BDD">
          <w:t xml:space="preserve"> to both MLDv1 and MLDV2 unless </w:t>
        </w:r>
        <w:proofErr w:type="spellStart"/>
        <w:r w:rsidR="00F92BDD">
          <w:t>speficially</w:t>
        </w:r>
        <w:proofErr w:type="spellEnd"/>
        <w:r w:rsidR="00F92BDD">
          <w:t xml:space="preserve"> defined.</w:t>
        </w:r>
      </w:ins>
    </w:p>
    <w:p w14:paraId="6D35FCA6" w14:textId="33AE9EB3" w:rsidR="006E4B7C" w:rsidRDefault="006E4B7C" w:rsidP="006E4B7C">
      <w:pPr>
        <w:pStyle w:val="NO"/>
        <w:rPr>
          <w:ins w:id="131" w:author="Huawei4" w:date="2019-10-01T14:34:00Z"/>
        </w:rPr>
      </w:pPr>
      <w:ins w:id="132" w:author="Huawei1" w:date="2019-09-02T19:04:00Z">
        <w:r>
          <w:t xml:space="preserve">NOTE </w:t>
        </w:r>
      </w:ins>
      <w:r>
        <w:t>3</w:t>
      </w:r>
      <w:ins w:id="133" w:author="Huawei1" w:date="2019-09-02T19:04:00Z">
        <w:r>
          <w:t xml:space="preserve">: the </w:t>
        </w:r>
      </w:ins>
      <w:ins w:id="134" w:author="Huawei4" w:date="2019-10-01T14:30:00Z">
        <w:r>
          <w:t xml:space="preserve">IGMP </w:t>
        </w:r>
      </w:ins>
      <w:ins w:id="135" w:author="Huawei4" w:date="2019-10-01T14:31:00Z">
        <w:r>
          <w:t>“</w:t>
        </w:r>
      </w:ins>
      <w:ins w:id="136" w:author="Huawei4" w:date="2019-10-01T14:30:00Z">
        <w:r>
          <w:t>Join</w:t>
        </w:r>
      </w:ins>
      <w:ins w:id="137" w:author="Huawei4" w:date="2019-10-01T14:32:00Z">
        <w:r>
          <w:t xml:space="preserve"> message</w:t>
        </w:r>
      </w:ins>
      <w:ins w:id="138" w:author="Huawei4" w:date="2019-10-01T14:31:00Z">
        <w:r>
          <w:t>”</w:t>
        </w:r>
      </w:ins>
      <w:ins w:id="139" w:author="Huawei4" w:date="2019-10-01T14:30:00Z">
        <w:r>
          <w:t xml:space="preserve"> and MLD </w:t>
        </w:r>
      </w:ins>
      <w:ins w:id="140" w:author="Huawei4" w:date="2019-10-01T14:32:00Z">
        <w:r>
          <w:t>“</w:t>
        </w:r>
      </w:ins>
      <w:ins w:id="141" w:author="Huawei4" w:date="2019-10-01T14:30:00Z">
        <w:r>
          <w:t>Join</w:t>
        </w:r>
      </w:ins>
      <w:ins w:id="142" w:author="Huawei4" w:date="2019-10-01T14:32:00Z">
        <w:r>
          <w:t xml:space="preserve"> message” </w:t>
        </w:r>
      </w:ins>
      <w:ins w:id="143" w:author="Huawei4" w:date="2019-10-01T14:30:00Z">
        <w:r>
          <w:t xml:space="preserve">are generic terms </w:t>
        </w:r>
      </w:ins>
      <w:ins w:id="144" w:author="Huawei4" w:date="2019-10-01T14:31:00Z">
        <w:r>
          <w:t xml:space="preserve">used </w:t>
        </w:r>
      </w:ins>
      <w:ins w:id="145" w:author="Huawei4" w:date="2019-10-01T14:33:00Z">
        <w:r>
          <w:t xml:space="preserve">in this document </w:t>
        </w:r>
      </w:ins>
      <w:ins w:id="146" w:author="Huawei4" w:date="2019-10-01T14:31:00Z">
        <w:r>
          <w:t xml:space="preserve">to indicate the request </w:t>
        </w:r>
      </w:ins>
      <w:ins w:id="147" w:author="Huawei4" w:date="2019-10-01T14:33:00Z">
        <w:r>
          <w:t xml:space="preserve">of a host </w:t>
        </w:r>
      </w:ins>
      <w:ins w:id="148" w:author="Huawei4" w:date="2019-10-01T14:31:00Z">
        <w:r>
          <w:t xml:space="preserve">to join a multicast group which can express via </w:t>
        </w:r>
      </w:ins>
      <w:ins w:id="149" w:author="Huawei1" w:date="2019-09-02T19:04:00Z">
        <w:r>
          <w:t xml:space="preserve">IGMP and MLD Report message </w:t>
        </w:r>
      </w:ins>
      <w:ins w:id="150" w:author="Huawei4" w:date="2019-10-01T14:32:00Z">
        <w:r>
          <w:t>(e.g. Membership Report</w:t>
        </w:r>
      </w:ins>
      <w:proofErr w:type="gramStart"/>
      <w:ins w:id="151" w:author="Huawei4" w:date="2019-10-01T14:33:00Z">
        <w:r>
          <w:t xml:space="preserve">) </w:t>
        </w:r>
      </w:ins>
      <w:ins w:id="152" w:author="Huawei4" w:date="2019-10-01T14:32:00Z">
        <w:r>
          <w:t xml:space="preserve"> or</w:t>
        </w:r>
        <w:proofErr w:type="gramEnd"/>
        <w:r>
          <w:t xml:space="preserve"> via Join </w:t>
        </w:r>
      </w:ins>
      <w:ins w:id="153" w:author="Huawei4" w:date="2019-10-01T14:33:00Z">
        <w:r>
          <w:t>message</w:t>
        </w:r>
      </w:ins>
      <w:ins w:id="154" w:author="Huawei1" w:date="2019-09-02T19:04:00Z">
        <w:del w:id="155" w:author="Huawei4" w:date="2019-10-01T14:32:00Z">
          <w:r w:rsidDel="00BF5A48">
            <w:delText>a</w:delText>
          </w:r>
        </w:del>
        <w:r>
          <w:t>.</w:t>
        </w:r>
      </w:ins>
    </w:p>
    <w:p w14:paraId="129159FD" w14:textId="77777777" w:rsidR="006E4B7C" w:rsidRPr="00F42468" w:rsidRDefault="006E4B7C" w:rsidP="00567D83">
      <w:pPr>
        <w:pStyle w:val="NO"/>
      </w:pPr>
    </w:p>
    <w:p w14:paraId="2FAEE80C" w14:textId="33054908" w:rsidR="00567D83" w:rsidRPr="003B7B43" w:rsidRDefault="00567D83" w:rsidP="00567D83">
      <w:pPr>
        <w:pStyle w:val="B1"/>
      </w:pPr>
      <w:r w:rsidRPr="005523E7">
        <w:t>The SMF controls the</w:t>
      </w:r>
      <w:r w:rsidRPr="00F42468">
        <w:t xml:space="preserve"> support of IPTV by the UPF acting as PSA using PDR, FAR, QER, </w:t>
      </w:r>
      <w:proofErr w:type="gramStart"/>
      <w:r w:rsidRPr="00F42468">
        <w:t>URR</w:t>
      </w:r>
      <w:proofErr w:type="gramEnd"/>
      <w:r w:rsidRPr="00F42468">
        <w:t xml:space="preserve">. This includes control of which IGMP </w:t>
      </w:r>
      <w:ins w:id="156" w:author="Huawei1" w:date="2019-09-02T19:21:00Z">
        <w:r w:rsidR="00330FA9">
          <w:t xml:space="preserve">and MLD </w:t>
        </w:r>
      </w:ins>
      <w:r w:rsidRPr="00F42468">
        <w:t>requests the UPF is to accept or to deny.</w:t>
      </w:r>
    </w:p>
    <w:p w14:paraId="6408D40C" w14:textId="77777777" w:rsidR="00567D83" w:rsidRPr="003B7B43" w:rsidRDefault="00567D83" w:rsidP="00567D83">
      <w:r w:rsidRPr="003B7B43">
        <w:t>This clause describes the procedures that support IPTV in 5G system including the procedures below:</w:t>
      </w:r>
    </w:p>
    <w:p w14:paraId="41BBB956" w14:textId="77777777" w:rsidR="00567D83" w:rsidRPr="003B7B43" w:rsidRDefault="00567D83" w:rsidP="00567D83">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59C1DE13" w14:textId="77777777" w:rsidR="00567D83" w:rsidRPr="003B7B43" w:rsidRDefault="00567D83" w:rsidP="00567D83">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 function.</w:t>
      </w:r>
    </w:p>
    <w:p w14:paraId="7D7163D4" w14:textId="77777777" w:rsidR="00567D83" w:rsidRDefault="00567D83" w:rsidP="00567D83">
      <w:pPr>
        <w:pStyle w:val="B1"/>
      </w:pPr>
      <w:r w:rsidRPr="003B7B43">
        <w:t>-</w:t>
      </w:r>
      <w:r w:rsidRPr="003B7B43">
        <w:tab/>
        <w:t>Unicast/Multicast Packets transmission procedure shown in clause 7.7.1.1.3. The procedure specif</w:t>
      </w:r>
      <w:r>
        <w:t>ies</w:t>
      </w:r>
      <w:r w:rsidRPr="003B7B43">
        <w:t xml:space="preserve"> how to transmit unicast/multicast packets </w:t>
      </w:r>
      <w:r w:rsidRPr="00F42468">
        <w:t xml:space="preserve">related with IPTV service </w:t>
      </w:r>
      <w:r w:rsidRPr="003B7B43">
        <w:t>over 5G</w:t>
      </w:r>
      <w:r>
        <w:t>C</w:t>
      </w:r>
      <w:r w:rsidRPr="003B7B43">
        <w:t>.</w:t>
      </w:r>
    </w:p>
    <w:p w14:paraId="020FAF8F" w14:textId="77777777" w:rsidR="00567D83" w:rsidRPr="003B7B43" w:rsidRDefault="00567D83" w:rsidP="00567D83">
      <w:r w:rsidRPr="00F42468">
        <w:t>In this release of the specification, the 5GC does not assume any traffic replication capability in the 5G AN (NG-RAN or W-5GAN).</w:t>
      </w:r>
    </w:p>
    <w:p w14:paraId="2ECEB806" w14:textId="77777777" w:rsidR="00567D83" w:rsidRPr="003B7B43" w:rsidRDefault="00567D83" w:rsidP="00567D83">
      <w:pPr>
        <w:pStyle w:val="Heading5"/>
      </w:pPr>
      <w:bookmarkStart w:id="157" w:name="_Toc11154938"/>
      <w:r w:rsidRPr="003B7B43">
        <w:t>7.7.1.1.1</w:t>
      </w:r>
      <w:r w:rsidRPr="003B7B43">
        <w:tab/>
        <w:t>Registration and PDU Session Establishment procedure for IPTV</w:t>
      </w:r>
      <w:bookmarkEnd w:id="157"/>
    </w:p>
    <w:p w14:paraId="4B768510" w14:textId="77777777" w:rsidR="00567D83" w:rsidRPr="003B7B43" w:rsidRDefault="00567D83" w:rsidP="00567D83">
      <w:r w:rsidRPr="003B7B43">
        <w:t>5G-RG perform Registration procedure described in clause 4.2.2.2.2 of TS</w:t>
      </w:r>
      <w:r>
        <w:t> </w:t>
      </w:r>
      <w:r w:rsidRPr="003B7B43">
        <w:t>23.502</w:t>
      </w:r>
      <w:r>
        <w:t> </w:t>
      </w:r>
      <w:r w:rsidRPr="003B7B43">
        <w:t>[3] with the following differences:</w:t>
      </w:r>
    </w:p>
    <w:p w14:paraId="1CDBA137" w14:textId="77777777" w:rsidR="00567D83" w:rsidRPr="003B7B43" w:rsidRDefault="00567D83" w:rsidP="00567D83">
      <w:pPr>
        <w:pStyle w:val="B1"/>
      </w:pPr>
      <w:r w:rsidRPr="003B7B43">
        <w:t>-</w:t>
      </w:r>
      <w:r w:rsidRPr="003B7B43">
        <w:tab/>
        <w:t>UE is replaced by 5G-RG.</w:t>
      </w:r>
    </w:p>
    <w:p w14:paraId="30C46BC3" w14:textId="77777777" w:rsidR="00567D83" w:rsidRPr="003B7B43" w:rsidRDefault="00567D83" w:rsidP="00567D83">
      <w:r w:rsidRPr="003B7B43">
        <w:t>5G-RG perform PDU Session establishment procedure described in clause 4.3.2.2.1 of TS</w:t>
      </w:r>
      <w:r>
        <w:t> </w:t>
      </w:r>
      <w:r w:rsidRPr="003B7B43">
        <w:t>23.502</w:t>
      </w:r>
      <w:r>
        <w:t> </w:t>
      </w:r>
      <w:r w:rsidRPr="003B7B43">
        <w:t>[3] applies with the following differences and clarifications:</w:t>
      </w:r>
    </w:p>
    <w:p w14:paraId="7A66D4D4" w14:textId="77777777" w:rsidR="00567D83" w:rsidRPr="003B7B43" w:rsidRDefault="00567D83" w:rsidP="00567D83">
      <w:pPr>
        <w:pStyle w:val="B1"/>
      </w:pPr>
      <w:r w:rsidRPr="003B7B43">
        <w:t>-</w:t>
      </w:r>
      <w:r w:rsidRPr="003B7B43">
        <w:tab/>
        <w:t>UE is replaced by 5G-RG.</w:t>
      </w:r>
    </w:p>
    <w:p w14:paraId="55FFC3AC" w14:textId="77777777" w:rsidR="00567D83" w:rsidRPr="003B7B43" w:rsidRDefault="00567D83" w:rsidP="00567D83">
      <w:pPr>
        <w:pStyle w:val="B1"/>
      </w:pPr>
      <w:r w:rsidRPr="003B7B43">
        <w:lastRenderedPageBreak/>
        <w:t>-</w:t>
      </w:r>
      <w:r w:rsidRPr="003B7B43">
        <w:tab/>
        <w:t xml:space="preserve">In step 1 of </w:t>
      </w:r>
      <w:r w:rsidRPr="00F42468">
        <w:t xml:space="preserve">TS 23.502 [3] </w:t>
      </w:r>
      <w:r w:rsidRPr="003B7B43">
        <w:t>clause 4.3.2.2.1, 5G-RG may indicate within the Protocol Configuration Options element that the UE requests to obtain the IPv4 address with DHCPv4.</w:t>
      </w:r>
    </w:p>
    <w:p w14:paraId="500284A9" w14:textId="77777777" w:rsidR="00567D83" w:rsidRPr="003B7B43" w:rsidRDefault="00567D83" w:rsidP="00567D83">
      <w:pPr>
        <w:pStyle w:val="B1"/>
      </w:pPr>
      <w:r w:rsidRPr="003B7B43">
        <w:t>-</w:t>
      </w:r>
      <w:r w:rsidRPr="003B7B43">
        <w:tab/>
        <w:t xml:space="preserve">5G-RG shall establish </w:t>
      </w:r>
      <w:r>
        <w:t>an</w:t>
      </w:r>
      <w:r w:rsidRPr="003B7B43">
        <w:t xml:space="preserve"> IP-based PDU Session with a specific </w:t>
      </w:r>
      <w:r>
        <w:t>(</w:t>
      </w:r>
      <w:r w:rsidRPr="003B7B43">
        <w:t>DNN</w:t>
      </w:r>
      <w:r>
        <w:t>, S-NSSAI)</w:t>
      </w:r>
      <w:r w:rsidRPr="003B7B43">
        <w:t xml:space="preserve"> for IPTV </w:t>
      </w:r>
      <w:r>
        <w:t>service</w:t>
      </w:r>
      <w:r w:rsidRPr="003B7B43">
        <w:t>.</w:t>
      </w:r>
    </w:p>
    <w:p w14:paraId="0BA825CF" w14:textId="77777777" w:rsidR="00567D83" w:rsidRDefault="00567D83" w:rsidP="00567D83">
      <w:pPr>
        <w:pStyle w:val="B1"/>
      </w:pPr>
      <w:r w:rsidRPr="003B7B43">
        <w:t>-</w:t>
      </w:r>
      <w:r w:rsidRPr="003B7B43">
        <w:tab/>
        <w:t>In step 7b and 9 of clause 4.3.2.2.1</w:t>
      </w:r>
      <w:r>
        <w:t xml:space="preserve"> of </w:t>
      </w:r>
      <w:r w:rsidRPr="00F42468">
        <w:t>TS 23.502 [3]</w:t>
      </w:r>
      <w:r w:rsidRPr="003B7B43">
        <w:t xml:space="preserve">, </w:t>
      </w:r>
      <w:r>
        <w:t xml:space="preserve">the </w:t>
      </w:r>
      <w:r w:rsidRPr="003B7B43">
        <w:t xml:space="preserve">PCF provides PCC Rules including </w:t>
      </w:r>
      <w:r>
        <w:t>information</w:t>
      </w:r>
      <w:r w:rsidRPr="003B7B43">
        <w:t xml:space="preserve"> related to IPTV Service.</w:t>
      </w:r>
      <w:r w:rsidRPr="00DF288C">
        <w:t xml:space="preserve"> </w:t>
      </w:r>
      <w:r w:rsidRPr="00F42468">
        <w:t>This is specified in clause 9.3.1.</w:t>
      </w:r>
    </w:p>
    <w:p w14:paraId="4CBF2494" w14:textId="77777777" w:rsidR="00567D83" w:rsidRPr="003B7B43" w:rsidRDefault="00567D83" w:rsidP="00567D83">
      <w:pPr>
        <w:pStyle w:val="B1"/>
      </w:pPr>
      <w:r>
        <w:t>-</w:t>
      </w:r>
      <w:r>
        <w:tab/>
      </w:r>
      <w:r w:rsidRPr="00F42468">
        <w:t xml:space="preserve">The SMF sends to the UPF acting as PSA N4 rules such as PDR, FAR related to IP Multicast traffic allowed for the PDU Session. This may take place at steps </w:t>
      </w:r>
      <w:proofErr w:type="spellStart"/>
      <w:r w:rsidRPr="00F42468">
        <w:t>steps</w:t>
      </w:r>
      <w:proofErr w:type="spellEnd"/>
      <w:r w:rsidRPr="00F42468">
        <w:t xml:space="preserve"> 10a and 16a of TS 23.502 [3] clause 4.3.2.2.1-1. Such N4 rules are further described in clause 4.6. </w:t>
      </w:r>
      <w:r w:rsidRPr="00F738F4">
        <w:t xml:space="preserve">IP Multicast traffic </w:t>
      </w:r>
      <w:r w:rsidRPr="00F42468">
        <w:t>allowed for the PDU Session</w:t>
      </w:r>
      <w:r w:rsidRPr="00F738F4">
        <w:t xml:space="preserve"> corresponds to IPTV services allowed for the user.</w:t>
      </w:r>
    </w:p>
    <w:p w14:paraId="5BEB2C50" w14:textId="77777777" w:rsidR="00567D83" w:rsidRPr="003B7B43" w:rsidRDefault="00567D83" w:rsidP="00567D83">
      <w:pPr>
        <w:pStyle w:val="NO"/>
      </w:pPr>
      <w:r w:rsidRPr="003B7B43">
        <w:t>NOTE:</w:t>
      </w:r>
      <w:r w:rsidRPr="003B7B43">
        <w:tab/>
        <w:t xml:space="preserve">The interactions between STB and 5G-RG </w:t>
      </w:r>
      <w:r>
        <w:t>are</w:t>
      </w:r>
      <w:r w:rsidRPr="003B7B43">
        <w:t xml:space="preserve"> specified in TR-124 [5] in BBF and not shown in this clause.</w:t>
      </w:r>
    </w:p>
    <w:p w14:paraId="680FDE23" w14:textId="77777777" w:rsidR="00567D83" w:rsidRPr="003B7B43" w:rsidRDefault="00567D83" w:rsidP="00567D83">
      <w:pPr>
        <w:pStyle w:val="Heading5"/>
      </w:pPr>
      <w:bookmarkStart w:id="158" w:name="_Toc11154939"/>
      <w:r w:rsidRPr="003B7B43">
        <w:t>7.7.1.1.2</w:t>
      </w:r>
      <w:r w:rsidRPr="003B7B43">
        <w:tab/>
        <w:t>IPTV Access procedure</w:t>
      </w:r>
      <w:bookmarkEnd w:id="158"/>
    </w:p>
    <w:p w14:paraId="43C9E631" w14:textId="77777777" w:rsidR="00567D83" w:rsidRPr="003B7B43" w:rsidRDefault="00567D83" w:rsidP="00567D83">
      <w:r w:rsidRPr="003B7B43">
        <w:t xml:space="preserve">In case of IPTV network access control based on the DHCP procedure, 5G-RG </w:t>
      </w:r>
      <w:r>
        <w:t>may be</w:t>
      </w:r>
      <w:r w:rsidRPr="003B7B43">
        <w:t xml:space="preserve"> configured to retrieve </w:t>
      </w:r>
      <w:r>
        <w:t xml:space="preserve">via DHCP </w:t>
      </w:r>
      <w:r w:rsidRPr="003B7B43">
        <w:t xml:space="preserve">the IP address </w:t>
      </w:r>
      <w:r w:rsidRPr="00F42468">
        <w:t>that it will use to access</w:t>
      </w:r>
      <w:r w:rsidRPr="003B7B43">
        <w:t xml:space="preserve"> IPTV service. The DHCP procedure described in TS</w:t>
      </w:r>
      <w:r>
        <w:t> </w:t>
      </w:r>
      <w:r w:rsidRPr="003B7B43">
        <w:t>23.501</w:t>
      </w:r>
      <w:r>
        <w:t> </w:t>
      </w:r>
      <w:r w:rsidRPr="003B7B43">
        <w:t>[2] clause 5.8.2.2 is carried out with the difference shown below:</w:t>
      </w:r>
    </w:p>
    <w:p w14:paraId="3390BAD8" w14:textId="77777777" w:rsidR="00567D83" w:rsidRPr="003B7B43" w:rsidRDefault="00567D83" w:rsidP="00567D83">
      <w:pPr>
        <w:pStyle w:val="B1"/>
      </w:pPr>
      <w:r w:rsidRPr="003B7B43">
        <w:t>-</w:t>
      </w:r>
      <w:r w:rsidRPr="003B7B43">
        <w:tab/>
        <w:t xml:space="preserve">When the SMF receives the Uplink DHCP message, the SMF may be configured to insert the IPTV access </w:t>
      </w:r>
      <w:r>
        <w:t xml:space="preserve">control </w:t>
      </w:r>
      <w:r w:rsidRPr="003B7B43">
        <w:t>information as received in subscription data from UDM to the uplink DHCP message.</w:t>
      </w:r>
    </w:p>
    <w:p w14:paraId="525CD087" w14:textId="77777777" w:rsidR="00567D83" w:rsidRPr="003B7B43" w:rsidRDefault="00567D83" w:rsidP="00567D83">
      <w:pPr>
        <w:pStyle w:val="NO"/>
      </w:pPr>
      <w:r w:rsidRPr="003B7B43">
        <w:t>NOTE</w:t>
      </w:r>
      <w:r>
        <w:t> </w:t>
      </w:r>
      <w:r w:rsidRPr="003B7B43">
        <w:t>1:</w:t>
      </w:r>
      <w:r w:rsidRPr="003B7B43">
        <w:tab/>
      </w:r>
      <w:r w:rsidRPr="00F42468">
        <w:t xml:space="preserve">The IPTV access control information </w:t>
      </w:r>
      <w:r w:rsidRPr="003B7B43">
        <w:t xml:space="preserve">can </w:t>
      </w:r>
      <w:r>
        <w:t>include a</w:t>
      </w:r>
      <w:r w:rsidRPr="003B7B43">
        <w:t xml:space="preserve"> line ID defined in RFC</w:t>
      </w:r>
      <w:r>
        <w:t> </w:t>
      </w:r>
      <w:r w:rsidRPr="003B7B43">
        <w:t>3046</w:t>
      </w:r>
      <w:r>
        <w:t> </w:t>
      </w:r>
      <w:r w:rsidRPr="003B7B43">
        <w:t>[20] or any other identity which can be used to identify the IPTV subscriber</w:t>
      </w:r>
      <w:r>
        <w:t>. This is</w:t>
      </w:r>
      <w:r w:rsidRPr="003B7B43">
        <w:t xml:space="preserve"> based on IPTV deployment and 3GPP doesn</w:t>
      </w:r>
      <w:r>
        <w:t>'</w:t>
      </w:r>
      <w:r w:rsidRPr="003B7B43">
        <w:t xml:space="preserve">t define </w:t>
      </w:r>
      <w:r w:rsidRPr="00F42468">
        <w:t xml:space="preserve">the IPTV access control </w:t>
      </w:r>
      <w:proofErr w:type="spellStart"/>
      <w:r w:rsidRPr="00F42468">
        <w:t>information</w:t>
      </w:r>
      <w:r w:rsidRPr="003B7B43">
        <w:t>.that</w:t>
      </w:r>
      <w:proofErr w:type="spellEnd"/>
      <w:r w:rsidRPr="003B7B43">
        <w:t xml:space="preserve"> the SMF copies from subscription data to DHCP signalling.</w:t>
      </w:r>
    </w:p>
    <w:p w14:paraId="4DB89FA3" w14:textId="2B0AC4FD" w:rsidR="00567D83" w:rsidRPr="003B7B43" w:rsidRDefault="00567D83" w:rsidP="00567D83">
      <w:pPr>
        <w:pStyle w:val="NO"/>
      </w:pPr>
      <w:r w:rsidRPr="003B7B43">
        <w:t>NOTE 2:</w:t>
      </w:r>
      <w:r w:rsidRPr="003B7B43">
        <w:tab/>
        <w:t xml:space="preserve">The interactions between STB and 5G-RG </w:t>
      </w:r>
      <w:r>
        <w:t>are</w:t>
      </w:r>
      <w:r w:rsidRPr="003B7B43">
        <w:t xml:space="preserve"> specified in TR-124 [5]</w:t>
      </w:r>
      <w:del w:id="159" w:author="Huawei1" w:date="2019-09-02T19:27:00Z">
        <w:r w:rsidRPr="003B7B43" w:rsidDel="00F92BDD">
          <w:delText xml:space="preserve"> in</w:delText>
        </w:r>
      </w:del>
      <w:r w:rsidRPr="003B7B43">
        <w:t>.</w:t>
      </w:r>
    </w:p>
    <w:p w14:paraId="3ED10CD4" w14:textId="7B3C45E4" w:rsidR="00567D83" w:rsidRPr="003B7B43" w:rsidRDefault="00567D83" w:rsidP="00567D83">
      <w:pPr>
        <w:pStyle w:val="NO"/>
      </w:pPr>
      <w:r w:rsidRPr="003B7B43">
        <w:t>NOTE 3:</w:t>
      </w:r>
      <w:r w:rsidRPr="003B7B43">
        <w:tab/>
        <w:t>The</w:t>
      </w:r>
      <w:ins w:id="160" w:author="Huawei1" w:date="2019-09-02T19:27:00Z">
        <w:r w:rsidR="00F92BDD">
          <w:t xml:space="preserve"> </w:t>
        </w:r>
      </w:ins>
      <w:r>
        <w:t>description of</w:t>
      </w:r>
      <w:ins w:id="161" w:author="Huawei1" w:date="2019-09-02T19:27:00Z">
        <w:r w:rsidR="00F92BDD">
          <w:t xml:space="preserve"> </w:t>
        </w:r>
      </w:ins>
      <w:r w:rsidRPr="003B7B43">
        <w:t xml:space="preserve">interactions among the </w:t>
      </w:r>
      <w:r w:rsidRPr="00F42468">
        <w:t xml:space="preserve">elements part of the </w:t>
      </w:r>
      <w:r w:rsidRPr="003B7B43">
        <w:t>IPTV network is out of 3GPP scope.</w:t>
      </w:r>
    </w:p>
    <w:p w14:paraId="74E5E7F8" w14:textId="77777777" w:rsidR="00567D83" w:rsidRPr="003B7B43" w:rsidRDefault="00567D83" w:rsidP="00567D83">
      <w:pPr>
        <w:pStyle w:val="Heading5"/>
      </w:pPr>
      <w:bookmarkStart w:id="162" w:name="_Toc11154940"/>
      <w:r w:rsidRPr="003B7B43">
        <w:t>7.7.1.1.3</w:t>
      </w:r>
      <w:r w:rsidRPr="003B7B43">
        <w:tab/>
        <w:t>Unicast/Multicast Packets transmission procedure</w:t>
      </w:r>
      <w:bookmarkEnd w:id="162"/>
    </w:p>
    <w:p w14:paraId="330115D2" w14:textId="77777777" w:rsidR="00567D83" w:rsidRPr="003B7B43" w:rsidRDefault="00567D83" w:rsidP="00567D83">
      <w:r w:rsidRPr="003B7B43">
        <w:t>5GS can support Unicast Service from IPTV network directly.</w:t>
      </w:r>
    </w:p>
    <w:p w14:paraId="4BAEF587" w14:textId="77777777" w:rsidR="00567D83" w:rsidRPr="003B7B43" w:rsidRDefault="00567D83" w:rsidP="00567D83">
      <w:r w:rsidRPr="003B7B43">
        <w:t>In order to obtain the multicast service from IPTV network, the Multicast Packets transmission procedure should be performed.</w:t>
      </w:r>
      <w:r w:rsidRPr="00DF288C">
        <w:t xml:space="preserve"> </w:t>
      </w:r>
      <w:r w:rsidRPr="00F42468">
        <w:t>The procedure in figure 7.7.1.1-3 describes how the 5G-RG joins an IP multicast group.</w:t>
      </w:r>
    </w:p>
    <w:p w14:paraId="120E0686" w14:textId="77777777" w:rsidR="00567D83" w:rsidRDefault="00567D83" w:rsidP="00567D83">
      <w:pPr>
        <w:pStyle w:val="TH"/>
      </w:pPr>
    </w:p>
    <w:p w14:paraId="3F1D0B49" w14:textId="1C77CCFA" w:rsidR="00567D83" w:rsidRDefault="00567D83" w:rsidP="00567D83">
      <w:pPr>
        <w:pStyle w:val="TH"/>
        <w:rPr>
          <w:ins w:id="163" w:author="Huawei1" w:date="2019-09-02T19:28:00Z"/>
        </w:rPr>
      </w:pPr>
      <w:del w:id="164" w:author="Huawei1" w:date="2019-09-02T19:28:00Z">
        <w:r w:rsidRPr="00F42468" w:rsidDel="00F92BDD">
          <w:object w:dxaOrig="10581" w:dyaOrig="3141" w14:anchorId="6583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130.85pt" o:ole="">
              <v:imagedata r:id="rId13" o:title=""/>
            </v:shape>
            <o:OLEObject Type="Embed" ProgID="Visio.Drawing.15" ShapeID="_x0000_i1025" DrawAspect="Content" ObjectID="_1635704978" r:id="rId14"/>
          </w:object>
        </w:r>
      </w:del>
    </w:p>
    <w:p w14:paraId="0DD6AF69" w14:textId="19F10676" w:rsidR="00F92BDD" w:rsidRPr="003B7B43" w:rsidRDefault="00BF5A48" w:rsidP="00567D83">
      <w:pPr>
        <w:pStyle w:val="TH"/>
      </w:pPr>
      <w:ins w:id="165" w:author="Huawei1" w:date="2019-09-02T19:28:00Z">
        <w:r w:rsidRPr="00F42468">
          <w:object w:dxaOrig="15865" w:dyaOrig="4708" w14:anchorId="00140A31">
            <v:shape id="_x0000_i1026" type="#_x0000_t75" style="width:515.9pt;height:148.4pt" o:ole="">
              <v:imagedata r:id="rId15" o:title=""/>
            </v:shape>
            <o:OLEObject Type="Embed" ProgID="Visio.Drawing.15" ShapeID="_x0000_i1026" DrawAspect="Content" ObjectID="_1635704979" r:id="rId16"/>
          </w:object>
        </w:r>
      </w:ins>
    </w:p>
    <w:p w14:paraId="5846C9BB" w14:textId="77777777" w:rsidR="00567D83" w:rsidRPr="003B7B43" w:rsidRDefault="00567D83" w:rsidP="00567D83">
      <w:pPr>
        <w:pStyle w:val="TF"/>
      </w:pPr>
      <w:r w:rsidRPr="003B7B43">
        <w:t xml:space="preserve">Figure 7.7.1.1-3: </w:t>
      </w:r>
      <w:r w:rsidRPr="00F42468">
        <w:t xml:space="preserve">5G-RG join IP </w:t>
      </w:r>
      <w:r w:rsidRPr="003B7B43">
        <w:t>Multicast Packets transmission procedure</w:t>
      </w:r>
    </w:p>
    <w:p w14:paraId="2EB5FF73" w14:textId="76CF6892" w:rsidR="00567D83" w:rsidRPr="0009315A" w:rsidRDefault="00567D83" w:rsidP="00567D83">
      <w:pPr>
        <w:pStyle w:val="B1"/>
      </w:pPr>
      <w:r>
        <w:t>1.</w:t>
      </w:r>
      <w:r>
        <w:tab/>
      </w:r>
      <w:r w:rsidRPr="0009315A">
        <w:t>The 5G-RG sends an IGMP</w:t>
      </w:r>
      <w:ins w:id="166" w:author="Huawei1" w:date="2019-09-03T10:37:00Z">
        <w:r w:rsidR="00592E47" w:rsidRPr="0009315A">
          <w:t xml:space="preserve"> or MLD</w:t>
        </w:r>
      </w:ins>
      <w:r w:rsidRPr="0009315A">
        <w:t xml:space="preserve"> Join </w:t>
      </w:r>
      <w:ins w:id="167" w:author="Huawei4" w:date="2019-10-01T14:38:00Z">
        <w:r w:rsidR="00C035BA" w:rsidRPr="0009315A">
          <w:t xml:space="preserve">message </w:t>
        </w:r>
      </w:ins>
      <w:r w:rsidRPr="0009315A">
        <w:t xml:space="preserve">via IP PDU </w:t>
      </w:r>
      <w:proofErr w:type="spellStart"/>
      <w:r w:rsidRPr="0009315A">
        <w:t>Sesssion</w:t>
      </w:r>
      <w:proofErr w:type="spellEnd"/>
      <w:r w:rsidRPr="0009315A">
        <w:t xml:space="preserve"> the user plane.</w:t>
      </w:r>
    </w:p>
    <w:p w14:paraId="1715A390" w14:textId="22CBB83D" w:rsidR="00567D83" w:rsidRPr="0009315A" w:rsidRDefault="00567D83" w:rsidP="00567D83">
      <w:pPr>
        <w:pStyle w:val="B1"/>
      </w:pPr>
      <w:r w:rsidRPr="0009315A">
        <w:t>2.</w:t>
      </w:r>
      <w:r w:rsidRPr="0009315A">
        <w:tab/>
        <w:t>When UPF receives the IGMP</w:t>
      </w:r>
      <w:ins w:id="168" w:author="Huawei1" w:date="2019-09-03T10:38:00Z">
        <w:r w:rsidR="00592E47" w:rsidRPr="0009315A">
          <w:t xml:space="preserve"> or </w:t>
        </w:r>
        <w:proofErr w:type="gramStart"/>
        <w:r w:rsidR="00592E47" w:rsidRPr="0009315A">
          <w:t xml:space="preserve">MLD </w:t>
        </w:r>
      </w:ins>
      <w:r w:rsidRPr="0009315A">
        <w:t xml:space="preserve"> Join</w:t>
      </w:r>
      <w:proofErr w:type="gramEnd"/>
      <w:r w:rsidRPr="0009315A">
        <w:t>, the UPF may identify IGMP</w:t>
      </w:r>
      <w:ins w:id="169" w:author="Huawei1" w:date="2019-09-03T10:38:00Z">
        <w:r w:rsidR="00592E47" w:rsidRPr="0009315A">
          <w:t xml:space="preserve"> and MLD</w:t>
        </w:r>
      </w:ins>
      <w:r w:rsidRPr="0009315A">
        <w:t xml:space="preserve"> packets based on PDR received over N4 as described in clause 4.6.3 and handle the IGMP </w:t>
      </w:r>
      <w:ins w:id="170" w:author="Huawei1" w:date="2019-09-03T10:39:00Z">
        <w:r w:rsidR="00592E47" w:rsidRPr="0009315A">
          <w:t xml:space="preserve">and </w:t>
        </w:r>
      </w:ins>
      <w:ins w:id="171" w:author="Huawei1" w:date="2019-09-03T10:38:00Z">
        <w:r w:rsidR="00592E47" w:rsidRPr="0009315A">
          <w:t xml:space="preserve">MLD </w:t>
        </w:r>
      </w:ins>
      <w:r w:rsidRPr="0009315A">
        <w:t>Join accordingly based on FAR as described in clause 4.6.4. An example is given as below:</w:t>
      </w:r>
    </w:p>
    <w:p w14:paraId="34309B69" w14:textId="7C67BDA5" w:rsidR="00567D83" w:rsidRPr="0009315A" w:rsidRDefault="00567D83" w:rsidP="00567D83">
      <w:pPr>
        <w:pStyle w:val="B2"/>
      </w:pPr>
      <w:r w:rsidRPr="0009315A">
        <w:t>-</w:t>
      </w:r>
      <w:r w:rsidRPr="0009315A">
        <w:tab/>
        <w:t xml:space="preserve">If the IP Multicast Addressing information included in the IGMP </w:t>
      </w:r>
      <w:ins w:id="172" w:author="Huawei1" w:date="2019-09-03T10:39:00Z">
        <w:r w:rsidR="00592E47" w:rsidRPr="0009315A">
          <w:t xml:space="preserve">or MLD </w:t>
        </w:r>
      </w:ins>
      <w:r w:rsidRPr="0009315A">
        <w:t xml:space="preserve">Join message is allowed to be accesses via the PDU </w:t>
      </w:r>
      <w:proofErr w:type="gramStart"/>
      <w:r w:rsidRPr="0009315A">
        <w:t>Session ,</w:t>
      </w:r>
      <w:proofErr w:type="gramEnd"/>
      <w:r w:rsidRPr="0009315A">
        <w:t xml:space="preserve"> the UPF shall add the PDU Session to the requested multicast group. If requested by an URR, the UPF notifies the SMF that the UE is joining to a multicast group, providing the associated IP Multicast Addressing information.</w:t>
      </w:r>
    </w:p>
    <w:p w14:paraId="47C6EBA7" w14:textId="56F5247B" w:rsidR="00567D83" w:rsidRPr="0009315A" w:rsidRDefault="00567D83" w:rsidP="00567D83">
      <w:pPr>
        <w:pStyle w:val="B2"/>
      </w:pPr>
      <w:r w:rsidRPr="0009315A">
        <w:t>-</w:t>
      </w:r>
      <w:r w:rsidRPr="0009315A">
        <w:tab/>
        <w:t xml:space="preserve">If IP Multicast Addressing information included in the IGMP </w:t>
      </w:r>
      <w:ins w:id="173" w:author="Huawei1" w:date="2019-09-03T10:39:00Z">
        <w:r w:rsidR="00592E47" w:rsidRPr="0009315A">
          <w:t xml:space="preserve">or MLD </w:t>
        </w:r>
      </w:ins>
      <w:r w:rsidRPr="0009315A">
        <w:t xml:space="preserve">Join message is not allowed to be accessed via the PDU </w:t>
      </w:r>
      <w:proofErr w:type="gramStart"/>
      <w:r w:rsidRPr="0009315A">
        <w:t>Session ,</w:t>
      </w:r>
      <w:proofErr w:type="gramEnd"/>
      <w:r w:rsidRPr="0009315A">
        <w:t xml:space="preserve"> the UPF shall not  add the PDU Session to the requested multicast group.</w:t>
      </w:r>
    </w:p>
    <w:p w14:paraId="354B3DB6" w14:textId="2104AE0B" w:rsidR="00567D83" w:rsidRPr="0009315A" w:rsidRDefault="00567D83" w:rsidP="00567D83">
      <w:pPr>
        <w:pStyle w:val="B1"/>
      </w:pPr>
      <w:r w:rsidRPr="0009315A">
        <w:tab/>
        <w:t>The UPF acts as a Multicast Router as defined in IETF RFC 2236</w:t>
      </w:r>
      <w:ins w:id="174" w:author="Huawei1" w:date="2019-09-03T10:47:00Z">
        <w:r w:rsidR="0011054A" w:rsidRPr="0009315A">
          <w:t>, IETF RFC 4604 and IETF RFC 2010</w:t>
        </w:r>
      </w:ins>
      <w:del w:id="175" w:author="Huawei1" w:date="2019-09-03T10:47:00Z">
        <w:r w:rsidRPr="0009315A" w:rsidDel="0011054A">
          <w:delText>: "</w:delText>
        </w:r>
      </w:del>
      <w:del w:id="176" w:author="Huawei1" w:date="2019-09-03T10:44:00Z">
        <w:r w:rsidRPr="0009315A" w:rsidDel="00592E47">
          <w:delText>Internet Group Management Protocol, Version 2 [xx]</w:delText>
        </w:r>
      </w:del>
      <w:del w:id="177" w:author="Huawei1" w:date="2019-09-03T10:47:00Z">
        <w:r w:rsidRPr="0009315A" w:rsidDel="0011054A">
          <w:delText xml:space="preserve"> and IETF RFC 3376 [</w:delText>
        </w:r>
        <w:r w:rsidRPr="0009315A" w:rsidDel="0011054A">
          <w:rPr>
            <w:lang w:val="en-US"/>
          </w:rPr>
          <w:delText>28</w:delText>
        </w:r>
        <w:r w:rsidRPr="0009315A" w:rsidDel="0011054A">
          <w:delText>]: "Internet Group Management Protocol, Version 3"</w:delText>
        </w:r>
      </w:del>
      <w:r w:rsidRPr="0009315A">
        <w:t>. This may include following actions:</w:t>
      </w:r>
    </w:p>
    <w:p w14:paraId="228B3301" w14:textId="231FD36B" w:rsidR="00567D83" w:rsidRPr="0009315A" w:rsidRDefault="00567D83" w:rsidP="00567D83">
      <w:pPr>
        <w:pStyle w:val="B2"/>
      </w:pPr>
      <w:r w:rsidRPr="0009315A">
        <w:t>-</w:t>
      </w:r>
      <w:r w:rsidRPr="0009315A">
        <w:tab/>
        <w:t xml:space="preserve">if the IGMP </w:t>
      </w:r>
      <w:ins w:id="178" w:author="Huawei1" w:date="2019-09-03T10:40:00Z">
        <w:r w:rsidR="00592E47" w:rsidRPr="0009315A">
          <w:t xml:space="preserve">or MLD </w:t>
        </w:r>
      </w:ins>
      <w:r w:rsidRPr="0009315A">
        <w:t xml:space="preserve">Join message is the first IGMP </w:t>
      </w:r>
      <w:ins w:id="179" w:author="Huawei1" w:date="2019-09-03T10:43:00Z">
        <w:r w:rsidR="00592E47" w:rsidRPr="0009315A">
          <w:t xml:space="preserve">or MLD </w:t>
        </w:r>
      </w:ins>
      <w:r w:rsidRPr="0009315A">
        <w:t>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1307691" w14:textId="77777777" w:rsidR="00567D83" w:rsidRPr="0009315A" w:rsidRDefault="00567D83" w:rsidP="00567D83">
      <w:pPr>
        <w:pStyle w:val="B2"/>
      </w:pPr>
      <w:r w:rsidRPr="0009315A">
        <w:t>-</w:t>
      </w:r>
      <w:r w:rsidRPr="0009315A">
        <w:tab/>
        <w:t>The IP multicast related signalling protocol used on N6 (e.g. Sparse Mode PIM-SM) to be supported over N6 is defined by local policies on the UPF.</w:t>
      </w:r>
    </w:p>
    <w:p w14:paraId="4B418446" w14:textId="59256995" w:rsidR="00567D83" w:rsidRPr="0009315A" w:rsidRDefault="00567D83" w:rsidP="00567D83">
      <w:pPr>
        <w:pStyle w:val="B2"/>
      </w:pPr>
      <w:r w:rsidRPr="0009315A">
        <w:t>2b.</w:t>
      </w:r>
      <w:r w:rsidRPr="0009315A">
        <w:tab/>
        <w:t xml:space="preserve">if the SMF had set the corresponding URR Reporting trigger with a value </w:t>
      </w:r>
      <w:ins w:id="180" w:author="Huawei1" w:date="2019-09-03T10:49:00Z">
        <w:r w:rsidR="0011054A" w:rsidRPr="0009315A">
          <w:t>“IP multicast join/leave”</w:t>
        </w:r>
        <w:r w:rsidR="0011054A" w:rsidRPr="0009315A" w:rsidDel="0011054A">
          <w:t xml:space="preserve"> </w:t>
        </w:r>
      </w:ins>
      <w:del w:id="181" w:author="Huawei1" w:date="2019-09-03T10:49:00Z">
        <w:r w:rsidRPr="0009315A" w:rsidDel="0011054A">
          <w:delText xml:space="preserve">“IGMP notify” </w:delText>
        </w:r>
      </w:del>
      <w:r w:rsidRPr="0009315A">
        <w:t>(as defined in clause 4.6.X), the UPF issues an UPF report to the SMF and the corresponding IP Multicast addressing information</w:t>
      </w:r>
    </w:p>
    <w:p w14:paraId="2B7C44FA" w14:textId="0B5051EC" w:rsidR="00567D83" w:rsidRPr="0009315A" w:rsidRDefault="00567D83" w:rsidP="00567D83">
      <w:pPr>
        <w:pStyle w:val="B2"/>
      </w:pPr>
      <w:r w:rsidRPr="0009315A">
        <w:t>2c.</w:t>
      </w:r>
      <w:r w:rsidRPr="0009315A">
        <w:tab/>
        <w:t xml:space="preserve">if the PCF had set the corresponding Policy Control Request Trigger set to “UE join to a multicast group” trigger” (as defined in clause </w:t>
      </w:r>
      <w:r w:rsidRPr="0009315A">
        <w:rPr>
          <w:rPrChange w:id="182" w:author="Huawei1" w:date="2019-09-03T10:52:00Z">
            <w:rPr>
              <w:highlight w:val="yellow"/>
            </w:rPr>
          </w:rPrChange>
        </w:rPr>
        <w:t>9.X</w:t>
      </w:r>
      <w:r w:rsidRPr="0009315A">
        <w:t>), the SMF issues</w:t>
      </w:r>
      <w:ins w:id="183" w:author="Huawei1" w:date="2019-09-03T10:49:00Z">
        <w:r w:rsidR="0011054A" w:rsidRPr="0009315A">
          <w:t xml:space="preserve"> </w:t>
        </w:r>
      </w:ins>
      <w:r w:rsidRPr="0009315A">
        <w:t xml:space="preserve">a </w:t>
      </w:r>
      <w:r w:rsidRPr="0009315A">
        <w:rPr>
          <w:lang w:eastAsia="zh-CN"/>
        </w:rPr>
        <w:t>SMF initiated SM Policy Association Modification</w:t>
      </w:r>
      <w:r w:rsidRPr="0009315A">
        <w:t xml:space="preserve"> (as defined in 3GPP TS 23.502 [3] clause 4.16.5) reporting to the PCF the corresponding IP Multicast addressing information.</w:t>
      </w:r>
    </w:p>
    <w:p w14:paraId="596EF29A" w14:textId="77777777" w:rsidR="00567D83" w:rsidRPr="0009315A" w:rsidRDefault="00567D83" w:rsidP="00567D83">
      <w:pPr>
        <w:pStyle w:val="B1"/>
      </w:pPr>
      <w:r w:rsidRPr="0009315A">
        <w:lastRenderedPageBreak/>
        <w:t>3-4.</w:t>
      </w:r>
      <w:r w:rsidRPr="0009315A">
        <w:tab/>
        <w:t>When the UPF receives multicast packets from multicast server in IPTV network, the UPF select the PDU Session(s) where to transmit the multicast packets based on the multicast group, constructed in step 2 and fulfilling the FAR and QER rules described in clause 7.7.1.1.1.</w:t>
      </w:r>
    </w:p>
    <w:p w14:paraId="105DD83D" w14:textId="77777777" w:rsidR="00567D83" w:rsidRPr="0009315A" w:rsidRDefault="00567D83" w:rsidP="00567D83">
      <w:pPr>
        <w:pStyle w:val="NO"/>
      </w:pPr>
      <w:r w:rsidRPr="0009315A">
        <w:t>NOTE:</w:t>
      </w:r>
      <w:r w:rsidRPr="0009315A">
        <w:tab/>
        <w:t>The interactions between STB and 5G-RG are specified in TR-124 [5] in BBF and are not shown in figure 7.7.1.1-3.</w:t>
      </w:r>
    </w:p>
    <w:p w14:paraId="7B3D4AEA" w14:textId="77777777" w:rsidR="00567D83" w:rsidRPr="0009315A" w:rsidRDefault="00567D83" w:rsidP="00567D83">
      <w:pPr>
        <w:pStyle w:val="Heading5"/>
      </w:pPr>
      <w:bookmarkStart w:id="184" w:name="_Toc11154941"/>
      <w:r w:rsidRPr="0009315A">
        <w:t>7.7.1.1.4</w:t>
      </w:r>
      <w:r w:rsidRPr="0009315A">
        <w:tab/>
        <w:t>AF request to provision Multicast Access Control List information into UDR</w:t>
      </w:r>
      <w:bookmarkEnd w:id="184"/>
    </w:p>
    <w:p w14:paraId="796FDA08" w14:textId="77777777" w:rsidR="00567D83" w:rsidRPr="0009315A" w:rsidRDefault="00567D83" w:rsidP="00567D83">
      <w:pPr>
        <w:pStyle w:val="TH"/>
      </w:pPr>
      <w:r w:rsidRPr="0009315A">
        <w:t xml:space="preserve"> </w:t>
      </w:r>
      <w:r w:rsidRPr="0009315A">
        <w:object w:dxaOrig="5641" w:dyaOrig="5965" w14:anchorId="70E58065">
          <v:shape id="_x0000_i1027" type="#_x0000_t75" style="width:281.75pt;height:298pt" o:ole="">
            <v:imagedata r:id="rId17" o:title=""/>
          </v:shape>
          <o:OLEObject Type="Embed" ProgID="Visio.Drawing.11" ShapeID="_x0000_i1027" DrawAspect="Content" ObjectID="_1635704980" r:id="rId18"/>
        </w:object>
      </w:r>
    </w:p>
    <w:p w14:paraId="530C5BD1" w14:textId="77777777" w:rsidR="00567D83" w:rsidRPr="0009315A" w:rsidRDefault="00567D83" w:rsidP="00567D83">
      <w:pPr>
        <w:pStyle w:val="TF"/>
      </w:pPr>
      <w:r w:rsidRPr="0009315A">
        <w:t>Figure 7.7.1.1.4: AF request to provision Multicast Access Control List information into UDR</w:t>
      </w:r>
    </w:p>
    <w:p w14:paraId="1C2B44F5" w14:textId="77777777" w:rsidR="00567D83" w:rsidRPr="0009315A" w:rsidRDefault="00567D83" w:rsidP="00567D83">
      <w:pPr>
        <w:pStyle w:val="NO"/>
      </w:pPr>
      <w:r w:rsidRPr="0009315A">
        <w:t>NOTE 1:</w:t>
      </w:r>
      <w:r w:rsidRPr="0009315A">
        <w:tab/>
        <w:t>The 5GC NFs used in this scenario are assumed to all belong to the same PLMN (HPLMN).</w:t>
      </w:r>
    </w:p>
    <w:p w14:paraId="43013149" w14:textId="77777777" w:rsidR="00567D83" w:rsidRPr="0009315A" w:rsidRDefault="00567D83" w:rsidP="00567D83">
      <w:pPr>
        <w:pStyle w:val="B1"/>
      </w:pPr>
      <w:r w:rsidRPr="0009315A">
        <w:t>1.</w:t>
      </w:r>
      <w:r w:rsidRPr="0009315A">
        <w:tab/>
        <w:t xml:space="preserve">To create a new request, the AF invokes </w:t>
      </w:r>
      <w:proofErr w:type="gramStart"/>
      <w:r w:rsidRPr="0009315A">
        <w:t>an</w:t>
      </w:r>
      <w:proofErr w:type="gramEnd"/>
      <w:r w:rsidRPr="0009315A">
        <w:t xml:space="preserve"> </w:t>
      </w:r>
      <w:proofErr w:type="spellStart"/>
      <w:r w:rsidRPr="0009315A">
        <w:t>Nnef_IPTV_configuration</w:t>
      </w:r>
      <w:proofErr w:type="spellEnd"/>
      <w:r w:rsidRPr="0009315A">
        <w:t xml:space="preserve"> service operation. The request contains the Multicast Access Control List, a GPSI, or an External Group Id, AF Transaction Id and may contain a DNN and/or </w:t>
      </w:r>
      <w:proofErr w:type="gramStart"/>
      <w:r w:rsidRPr="0009315A">
        <w:t>a</w:t>
      </w:r>
      <w:proofErr w:type="gramEnd"/>
      <w:r w:rsidRPr="0009315A">
        <w:t xml:space="preserve"> S-NNSAI. To update or remove an existing request, the AF invokes </w:t>
      </w:r>
      <w:proofErr w:type="spellStart"/>
      <w:r w:rsidRPr="0009315A">
        <w:t>Nnef_IPTV_configuration_Update</w:t>
      </w:r>
      <w:proofErr w:type="spellEnd"/>
      <w:r w:rsidRPr="0009315A">
        <w:t xml:space="preserve"> or </w:t>
      </w:r>
      <w:proofErr w:type="spellStart"/>
      <w:r w:rsidRPr="0009315A">
        <w:t>Nnef_IPTV_configuration_Delete</w:t>
      </w:r>
      <w:proofErr w:type="spellEnd"/>
      <w:r w:rsidRPr="0009315A">
        <w:t xml:space="preserve"> service operation providing the corresponding AF Transaction Id.</w:t>
      </w:r>
    </w:p>
    <w:p w14:paraId="1FCCA5E6" w14:textId="77777777" w:rsidR="00567D83" w:rsidRPr="0009315A" w:rsidRDefault="00567D83" w:rsidP="00567D83">
      <w:pPr>
        <w:pStyle w:val="B1"/>
      </w:pPr>
      <w:r w:rsidRPr="0009315A">
        <w:t>2.</w:t>
      </w:r>
      <w:r w:rsidRPr="0009315A">
        <w:tab/>
        <w:t>The AF sends its request to the NEF. The NEF ensures the necessary authorization control, including throttling of AF requests and, as described in clause 4.3.6.1, mapping from the information provided by the AF into information needed by the 5GC.</w:t>
      </w:r>
    </w:p>
    <w:p w14:paraId="09051D02" w14:textId="77777777" w:rsidR="00567D83" w:rsidRPr="0009315A" w:rsidRDefault="00567D83" w:rsidP="00567D83">
      <w:pPr>
        <w:pStyle w:val="B1"/>
      </w:pPr>
      <w:r w:rsidRPr="0009315A">
        <w:t>3.</w:t>
      </w:r>
      <w:r w:rsidRPr="0009315A">
        <w:tab/>
        <w:t xml:space="preserve">(in the case of </w:t>
      </w:r>
      <w:proofErr w:type="spellStart"/>
      <w:r w:rsidRPr="0009315A">
        <w:t>Nnef_IPTV_configuration_Create</w:t>
      </w:r>
      <w:proofErr w:type="spellEnd"/>
      <w:r w:rsidRPr="0009315A">
        <w:t xml:space="preserve"> or Update): The NEF stores the AF request information in the UDR (Data Set = Application Data; Data Subset = </w:t>
      </w:r>
      <w:proofErr w:type="spellStart"/>
      <w:r w:rsidRPr="0009315A">
        <w:t>IPTV_configuration</w:t>
      </w:r>
      <w:proofErr w:type="spellEnd"/>
      <w:r w:rsidRPr="0009315A">
        <w:t>, Data Key = AF Transaction Internal ID, S-NSSAI and DNN and/or SUPI/Internal-Group-Id).</w:t>
      </w:r>
    </w:p>
    <w:p w14:paraId="24368EE6" w14:textId="77777777" w:rsidR="00567D83" w:rsidRPr="0009315A" w:rsidRDefault="00567D83" w:rsidP="00567D83">
      <w:pPr>
        <w:pStyle w:val="B2"/>
      </w:pPr>
      <w:r w:rsidRPr="0009315A">
        <w:tab/>
        <w:t>(</w:t>
      </w:r>
      <w:proofErr w:type="gramStart"/>
      <w:r w:rsidRPr="0009315A">
        <w:t>in</w:t>
      </w:r>
      <w:proofErr w:type="gramEnd"/>
      <w:r w:rsidRPr="0009315A">
        <w:t xml:space="preserve"> the case of </w:t>
      </w:r>
      <w:proofErr w:type="spellStart"/>
      <w:r w:rsidRPr="0009315A">
        <w:t>Nnef_IPTV_configuration_Delete</w:t>
      </w:r>
      <w:proofErr w:type="spellEnd"/>
      <w:r w:rsidRPr="0009315A">
        <w:t xml:space="preserve">): The NEF deletes the AF requirements in the UDR (Data Set = Application Data; Data Subset = </w:t>
      </w:r>
      <w:proofErr w:type="spellStart"/>
      <w:r w:rsidRPr="0009315A">
        <w:t>IPTV_configuration</w:t>
      </w:r>
      <w:proofErr w:type="spellEnd"/>
      <w:r w:rsidRPr="0009315A">
        <w:t>, Data Key = AF Transaction Internal ID).</w:t>
      </w:r>
    </w:p>
    <w:p w14:paraId="5C14D7BB" w14:textId="77777777" w:rsidR="00567D83" w:rsidRPr="0009315A" w:rsidRDefault="00567D83" w:rsidP="00567D83">
      <w:pPr>
        <w:pStyle w:val="B2"/>
      </w:pPr>
      <w:r w:rsidRPr="0009315A">
        <w:tab/>
        <w:t>The NEF responds to the AF.</w:t>
      </w:r>
    </w:p>
    <w:p w14:paraId="26A51A65" w14:textId="77777777" w:rsidR="00567D83" w:rsidRPr="0009315A" w:rsidRDefault="00567D83" w:rsidP="00567D83">
      <w:pPr>
        <w:pStyle w:val="B1"/>
      </w:pPr>
      <w:r w:rsidRPr="0009315A">
        <w:t>4.</w:t>
      </w:r>
      <w:r w:rsidRPr="0009315A">
        <w:tab/>
        <w:t xml:space="preserve">The PCF(s) that have subscribed to modifications of AF requests (Data Set = Application Data; Data Subset = </w:t>
      </w:r>
      <w:proofErr w:type="spellStart"/>
      <w:r w:rsidRPr="0009315A">
        <w:t>IPTV_configuration</w:t>
      </w:r>
      <w:proofErr w:type="spellEnd"/>
      <w:r w:rsidRPr="0009315A">
        <w:t xml:space="preserve">, Data Key = SUPI/Internal-Group-Id) receive a </w:t>
      </w:r>
      <w:proofErr w:type="spellStart"/>
      <w:r w:rsidRPr="0009315A">
        <w:t>Nudr_DM_Notify</w:t>
      </w:r>
      <w:proofErr w:type="spellEnd"/>
      <w:r w:rsidRPr="0009315A">
        <w:t xml:space="preserve"> notification of data change from the UDR.</w:t>
      </w:r>
    </w:p>
    <w:p w14:paraId="26F25907" w14:textId="77777777" w:rsidR="00567D83" w:rsidRPr="0009315A" w:rsidRDefault="00567D83" w:rsidP="00567D83">
      <w:pPr>
        <w:pStyle w:val="B1"/>
      </w:pPr>
      <w:r w:rsidRPr="0009315A">
        <w:t>5.</w:t>
      </w:r>
      <w:r w:rsidRPr="0009315A">
        <w:tab/>
        <w:t xml:space="preserve">The PCF determines if existing PDU Sessions are potentially impacted by the AF request. For each of these PDU Sessions, the PCF updates the SMF with corresponding new PCC rule(s) by invoking </w:t>
      </w:r>
      <w:proofErr w:type="spellStart"/>
      <w:r w:rsidRPr="0009315A">
        <w:lastRenderedPageBreak/>
        <w:t>Npcf_SMPolicyControl_UpdateNotify</w:t>
      </w:r>
      <w:proofErr w:type="spellEnd"/>
      <w:r w:rsidRPr="0009315A">
        <w:t xml:space="preserve"> service operation as described in steps 5 and 6 in TS 23.502 [3] clause 4.16.5.</w:t>
      </w:r>
    </w:p>
    <w:p w14:paraId="5B8849B0" w14:textId="5788F7A3" w:rsidR="00567D83" w:rsidRPr="00F42468" w:rsidRDefault="00567D83" w:rsidP="00C035BA">
      <w:pPr>
        <w:rPr>
          <w:noProof/>
        </w:rPr>
      </w:pPr>
      <w:r w:rsidRPr="0009315A">
        <w:t>Table 7.7.1.1.4-1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bookmarkStart w:id="185" w:name="_GoBack"/>
      <w:bookmarkEnd w:id="185"/>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D01F5" w14:textId="77777777" w:rsidR="00A66E3A" w:rsidRDefault="00A66E3A">
      <w:r>
        <w:separator/>
      </w:r>
    </w:p>
  </w:endnote>
  <w:endnote w:type="continuationSeparator" w:id="0">
    <w:p w14:paraId="1D8443F8" w14:textId="77777777" w:rsidR="00A66E3A" w:rsidRDefault="00A6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A26D1" w14:textId="77777777" w:rsidR="00A66E3A" w:rsidRDefault="00A66E3A">
      <w:r>
        <w:separator/>
      </w:r>
    </w:p>
  </w:footnote>
  <w:footnote w:type="continuationSeparator" w:id="0">
    <w:p w14:paraId="392573FD" w14:textId="77777777" w:rsidR="00A66E3A" w:rsidRDefault="00A66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Marco Spini">
    <w15:presenceInfo w15:providerId="AD" w15:userId="S-1-5-21-147214757-305610072-1517763936-186461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66C78"/>
    <w:rsid w:val="0009315A"/>
    <w:rsid w:val="000A243B"/>
    <w:rsid w:val="000A6394"/>
    <w:rsid w:val="000A77F0"/>
    <w:rsid w:val="000B7A15"/>
    <w:rsid w:val="000B7FED"/>
    <w:rsid w:val="000C038A"/>
    <w:rsid w:val="000C6598"/>
    <w:rsid w:val="000C7707"/>
    <w:rsid w:val="000E0C05"/>
    <w:rsid w:val="0011054A"/>
    <w:rsid w:val="0012401D"/>
    <w:rsid w:val="0014324E"/>
    <w:rsid w:val="00145D43"/>
    <w:rsid w:val="001652DB"/>
    <w:rsid w:val="00192C46"/>
    <w:rsid w:val="001A08B3"/>
    <w:rsid w:val="001A7B60"/>
    <w:rsid w:val="001B0622"/>
    <w:rsid w:val="001B52F0"/>
    <w:rsid w:val="001B7A65"/>
    <w:rsid w:val="001D7030"/>
    <w:rsid w:val="001E41F3"/>
    <w:rsid w:val="00206B68"/>
    <w:rsid w:val="0026004D"/>
    <w:rsid w:val="002640DD"/>
    <w:rsid w:val="00267703"/>
    <w:rsid w:val="00275D12"/>
    <w:rsid w:val="00280419"/>
    <w:rsid w:val="00284FEB"/>
    <w:rsid w:val="002860C4"/>
    <w:rsid w:val="00292E13"/>
    <w:rsid w:val="002B5741"/>
    <w:rsid w:val="002C7CF9"/>
    <w:rsid w:val="002D461B"/>
    <w:rsid w:val="002F7596"/>
    <w:rsid w:val="0030213E"/>
    <w:rsid w:val="00303363"/>
    <w:rsid w:val="00305409"/>
    <w:rsid w:val="00307CBD"/>
    <w:rsid w:val="0031527D"/>
    <w:rsid w:val="00325F8D"/>
    <w:rsid w:val="00330FA9"/>
    <w:rsid w:val="00331371"/>
    <w:rsid w:val="0033470A"/>
    <w:rsid w:val="00345F43"/>
    <w:rsid w:val="00353314"/>
    <w:rsid w:val="003556FE"/>
    <w:rsid w:val="003602D0"/>
    <w:rsid w:val="003609EF"/>
    <w:rsid w:val="0036231A"/>
    <w:rsid w:val="00374DD4"/>
    <w:rsid w:val="00386AB2"/>
    <w:rsid w:val="0038766D"/>
    <w:rsid w:val="0039696D"/>
    <w:rsid w:val="003B7D32"/>
    <w:rsid w:val="003C68EE"/>
    <w:rsid w:val="003E1A36"/>
    <w:rsid w:val="004059FE"/>
    <w:rsid w:val="00410371"/>
    <w:rsid w:val="0041333E"/>
    <w:rsid w:val="004170A7"/>
    <w:rsid w:val="004222E5"/>
    <w:rsid w:val="004242F1"/>
    <w:rsid w:val="00425DB0"/>
    <w:rsid w:val="00441449"/>
    <w:rsid w:val="004460B5"/>
    <w:rsid w:val="004516B3"/>
    <w:rsid w:val="00455CB2"/>
    <w:rsid w:val="004659BA"/>
    <w:rsid w:val="00475FB8"/>
    <w:rsid w:val="004B75B7"/>
    <w:rsid w:val="004E22B5"/>
    <w:rsid w:val="004E3530"/>
    <w:rsid w:val="004F28F8"/>
    <w:rsid w:val="0051580D"/>
    <w:rsid w:val="00522EDA"/>
    <w:rsid w:val="00547111"/>
    <w:rsid w:val="00567D83"/>
    <w:rsid w:val="005754FA"/>
    <w:rsid w:val="005772A8"/>
    <w:rsid w:val="0058166D"/>
    <w:rsid w:val="00587628"/>
    <w:rsid w:val="00592A23"/>
    <w:rsid w:val="00592D74"/>
    <w:rsid w:val="00592E47"/>
    <w:rsid w:val="005A3FCC"/>
    <w:rsid w:val="005B46A3"/>
    <w:rsid w:val="005C10B8"/>
    <w:rsid w:val="005D1BD3"/>
    <w:rsid w:val="005E2C44"/>
    <w:rsid w:val="005E4B58"/>
    <w:rsid w:val="005F49F0"/>
    <w:rsid w:val="005F744E"/>
    <w:rsid w:val="005F7B72"/>
    <w:rsid w:val="00606CC1"/>
    <w:rsid w:val="00610C71"/>
    <w:rsid w:val="00621188"/>
    <w:rsid w:val="0062157F"/>
    <w:rsid w:val="006257ED"/>
    <w:rsid w:val="00630153"/>
    <w:rsid w:val="0063217D"/>
    <w:rsid w:val="00680CA9"/>
    <w:rsid w:val="0069293C"/>
    <w:rsid w:val="00695808"/>
    <w:rsid w:val="006B3F8E"/>
    <w:rsid w:val="006B46FB"/>
    <w:rsid w:val="006B4877"/>
    <w:rsid w:val="006E21FB"/>
    <w:rsid w:val="006E3A4B"/>
    <w:rsid w:val="006E4B7C"/>
    <w:rsid w:val="00725955"/>
    <w:rsid w:val="0073139E"/>
    <w:rsid w:val="00742D22"/>
    <w:rsid w:val="00744A14"/>
    <w:rsid w:val="00781EEE"/>
    <w:rsid w:val="007906B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45A6"/>
    <w:rsid w:val="008F0E43"/>
    <w:rsid w:val="008F686C"/>
    <w:rsid w:val="0091468F"/>
    <w:rsid w:val="009148DE"/>
    <w:rsid w:val="00937EF6"/>
    <w:rsid w:val="00941E30"/>
    <w:rsid w:val="009777D9"/>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36C9"/>
    <w:rsid w:val="00A461F5"/>
    <w:rsid w:val="00A47E70"/>
    <w:rsid w:val="00A50CF0"/>
    <w:rsid w:val="00A66E3A"/>
    <w:rsid w:val="00A70335"/>
    <w:rsid w:val="00A7671C"/>
    <w:rsid w:val="00A86DEC"/>
    <w:rsid w:val="00A90705"/>
    <w:rsid w:val="00AA2CBC"/>
    <w:rsid w:val="00AC5820"/>
    <w:rsid w:val="00AD1CD8"/>
    <w:rsid w:val="00AE15B4"/>
    <w:rsid w:val="00B042A2"/>
    <w:rsid w:val="00B258BB"/>
    <w:rsid w:val="00B328D0"/>
    <w:rsid w:val="00B67998"/>
    <w:rsid w:val="00B67B97"/>
    <w:rsid w:val="00B81C8A"/>
    <w:rsid w:val="00B968C8"/>
    <w:rsid w:val="00BA3EC5"/>
    <w:rsid w:val="00BA51D9"/>
    <w:rsid w:val="00BB5DFC"/>
    <w:rsid w:val="00BD279D"/>
    <w:rsid w:val="00BD6BB8"/>
    <w:rsid w:val="00BF5A48"/>
    <w:rsid w:val="00C035BA"/>
    <w:rsid w:val="00C47081"/>
    <w:rsid w:val="00C52D12"/>
    <w:rsid w:val="00C66BA2"/>
    <w:rsid w:val="00C95985"/>
    <w:rsid w:val="00CA6BA2"/>
    <w:rsid w:val="00CC5026"/>
    <w:rsid w:val="00CC68D0"/>
    <w:rsid w:val="00CD4944"/>
    <w:rsid w:val="00CD7246"/>
    <w:rsid w:val="00CF165A"/>
    <w:rsid w:val="00D03F9A"/>
    <w:rsid w:val="00D06D51"/>
    <w:rsid w:val="00D20286"/>
    <w:rsid w:val="00D24991"/>
    <w:rsid w:val="00D335C3"/>
    <w:rsid w:val="00D36C7B"/>
    <w:rsid w:val="00D43042"/>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24BE"/>
    <w:rsid w:val="00E43DF2"/>
    <w:rsid w:val="00E459DA"/>
    <w:rsid w:val="00E80539"/>
    <w:rsid w:val="00E83A15"/>
    <w:rsid w:val="00E959A6"/>
    <w:rsid w:val="00E96ACB"/>
    <w:rsid w:val="00EA3C87"/>
    <w:rsid w:val="00EB09B7"/>
    <w:rsid w:val="00EB40DE"/>
    <w:rsid w:val="00EB5DBD"/>
    <w:rsid w:val="00EC0AD3"/>
    <w:rsid w:val="00EE765E"/>
    <w:rsid w:val="00EE7D7C"/>
    <w:rsid w:val="00F02558"/>
    <w:rsid w:val="00F075BA"/>
    <w:rsid w:val="00F21FFD"/>
    <w:rsid w:val="00F25D98"/>
    <w:rsid w:val="00F300FB"/>
    <w:rsid w:val="00F34FE5"/>
    <w:rsid w:val="00F92497"/>
    <w:rsid w:val="00F92BDD"/>
    <w:rsid w:val="00F95DC7"/>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813B9-6876-4687-8920-F32768B7A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3152</Words>
  <Characters>17970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3</cp:revision>
  <cp:lastPrinted>1900-01-01T08:00:00Z</cp:lastPrinted>
  <dcterms:created xsi:type="dcterms:W3CDTF">2019-11-20T01:00:00Z</dcterms:created>
  <dcterms:modified xsi:type="dcterms:W3CDTF">2019-11-20T05:43:00Z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